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5E7D0052" w:rsidR="00DF7FB6" w:rsidRPr="00B7628A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B7628A">
        <w:rPr>
          <w:rFonts w:ascii="Arial" w:hAnsi="Arial" w:cs="Arial"/>
          <w:b/>
          <w:bCs/>
          <w:sz w:val="24"/>
          <w:szCs w:val="24"/>
        </w:rPr>
        <w:t>SA WG2 Meeting #</w:t>
      </w:r>
      <w:r w:rsidR="003803B0" w:rsidRPr="00B7628A">
        <w:rPr>
          <w:rFonts w:ascii="Arial" w:hAnsi="Arial" w:cs="Arial"/>
          <w:b/>
          <w:bCs/>
          <w:sz w:val="24"/>
          <w:szCs w:val="24"/>
        </w:rPr>
        <w:t>1</w:t>
      </w:r>
      <w:r w:rsidR="00BD3540" w:rsidRPr="00B7628A">
        <w:rPr>
          <w:rFonts w:ascii="Arial" w:hAnsi="Arial" w:cs="Arial"/>
          <w:b/>
          <w:bCs/>
          <w:sz w:val="24"/>
          <w:szCs w:val="24"/>
        </w:rPr>
        <w:t>4</w:t>
      </w:r>
      <w:r w:rsidR="00741150">
        <w:rPr>
          <w:rFonts w:ascii="Arial" w:hAnsi="Arial" w:cs="Arial"/>
          <w:b/>
          <w:bCs/>
          <w:sz w:val="24"/>
          <w:szCs w:val="24"/>
        </w:rPr>
        <w:t>1</w:t>
      </w:r>
      <w:r w:rsidR="00A52629" w:rsidRPr="00B7628A">
        <w:rPr>
          <w:rFonts w:ascii="Arial" w:hAnsi="Arial" w:cs="Arial"/>
          <w:b/>
          <w:bCs/>
          <w:sz w:val="24"/>
          <w:szCs w:val="24"/>
        </w:rPr>
        <w:t>-e</w:t>
      </w:r>
      <w:r w:rsidR="00DF7FB6" w:rsidRPr="00B7628A">
        <w:rPr>
          <w:rFonts w:ascii="Arial" w:hAnsi="Arial" w:cs="Arial"/>
          <w:b/>
          <w:bCs/>
          <w:sz w:val="24"/>
          <w:szCs w:val="24"/>
        </w:rPr>
        <w:tab/>
      </w:r>
      <w:r w:rsidR="004D2D70" w:rsidRPr="004D2D70">
        <w:rPr>
          <w:rFonts w:ascii="Arial" w:hAnsi="Arial" w:cs="Arial"/>
          <w:b/>
          <w:bCs/>
          <w:color w:val="auto"/>
          <w:sz w:val="26"/>
          <w:szCs w:val="26"/>
        </w:rPr>
        <w:t>S2-2007542</w:t>
      </w:r>
    </w:p>
    <w:p w14:paraId="45DD8217" w14:textId="23EF5FAD" w:rsidR="00DF7FB6" w:rsidRPr="00B7628A" w:rsidRDefault="00741150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October 12</w:t>
      </w:r>
      <w:r w:rsidRPr="00741150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-23</w:t>
      </w:r>
      <w:r w:rsidRPr="00741150">
        <w:rPr>
          <w:rFonts w:ascii="Arial" w:hAnsi="Arial" w:cs="Arial"/>
          <w:b/>
          <w:bCs/>
          <w:sz w:val="24"/>
          <w:vertAlign w:val="superscript"/>
        </w:rPr>
        <w:t>rd</w:t>
      </w:r>
      <w:r w:rsidR="00352173">
        <w:rPr>
          <w:rFonts w:ascii="Arial" w:hAnsi="Arial" w:cs="Arial"/>
          <w:b/>
          <w:bCs/>
          <w:sz w:val="24"/>
        </w:rPr>
        <w:t xml:space="preserve"> 2020,</w:t>
      </w:r>
      <w:r w:rsidR="009C7CB1" w:rsidRPr="00B7628A">
        <w:rPr>
          <w:rFonts w:ascii="Arial" w:hAnsi="Arial" w:cs="Arial"/>
          <w:b/>
          <w:bCs/>
          <w:sz w:val="24"/>
        </w:rPr>
        <w:t xml:space="preserve"> </w:t>
      </w:r>
      <w:r w:rsidR="009807A9" w:rsidRPr="00B7628A">
        <w:rPr>
          <w:rFonts w:ascii="Arial" w:hAnsi="Arial" w:cs="Arial"/>
          <w:b/>
          <w:bCs/>
          <w:sz w:val="24"/>
        </w:rPr>
        <w:t>Online</w:t>
      </w:r>
      <w:r w:rsidR="00B24CE0" w:rsidRPr="00B7628A">
        <w:rPr>
          <w:rFonts w:ascii="Arial" w:hAnsi="Arial" w:cs="Arial"/>
          <w:b/>
          <w:bCs/>
        </w:rPr>
        <w:tab/>
        <w:t>(</w:t>
      </w:r>
      <w:r w:rsidR="00193CB5" w:rsidRPr="00B7628A">
        <w:rPr>
          <w:rFonts w:ascii="Arial" w:hAnsi="Arial" w:cs="Arial"/>
          <w:b/>
          <w:bCs/>
          <w:color w:val="0000FF"/>
        </w:rPr>
        <w:t xml:space="preserve">revision </w:t>
      </w:r>
      <w:proofErr w:type="gramStart"/>
      <w:r w:rsidR="00193CB5" w:rsidRPr="00B7628A">
        <w:rPr>
          <w:rFonts w:ascii="Arial" w:hAnsi="Arial" w:cs="Arial"/>
          <w:b/>
          <w:bCs/>
          <w:color w:val="0000FF"/>
        </w:rPr>
        <w:t xml:space="preserve">of </w:t>
      </w:r>
      <w:r w:rsidR="00B24CE0" w:rsidRPr="00B7628A">
        <w:rPr>
          <w:rFonts w:ascii="Arial" w:hAnsi="Arial" w:cs="Arial"/>
          <w:b/>
          <w:bCs/>
        </w:rPr>
        <w:t>)</w:t>
      </w:r>
      <w:proofErr w:type="gramEnd"/>
    </w:p>
    <w:p w14:paraId="5DD47DA7" w14:textId="1F27B521" w:rsidR="00440983" w:rsidRPr="00B7628A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B7628A">
        <w:rPr>
          <w:rFonts w:ascii="Arial" w:hAnsi="Arial" w:cs="Arial"/>
          <w:b/>
        </w:rPr>
        <w:t>Source:</w:t>
      </w:r>
      <w:r w:rsidRPr="00B7628A">
        <w:rPr>
          <w:rFonts w:ascii="Arial" w:hAnsi="Arial" w:cs="Arial"/>
          <w:b/>
        </w:rPr>
        <w:tab/>
      </w:r>
      <w:r w:rsidR="0004730D" w:rsidRPr="00B7628A">
        <w:rPr>
          <w:rFonts w:ascii="Arial" w:hAnsi="Arial" w:cs="Arial"/>
          <w:b/>
        </w:rPr>
        <w:t>Nokia, Nokia Shanghai Bell</w:t>
      </w:r>
      <w:r w:rsidR="00033698" w:rsidRPr="00B7628A">
        <w:rPr>
          <w:rFonts w:ascii="Arial" w:hAnsi="Arial" w:cs="Arial"/>
          <w:b/>
        </w:rPr>
        <w:t>,</w:t>
      </w:r>
    </w:p>
    <w:p w14:paraId="3BE54C94" w14:textId="4D7746F5" w:rsidR="00AF4567" w:rsidRPr="00B7628A" w:rsidRDefault="00440983">
      <w:pPr>
        <w:ind w:left="2127" w:hanging="2127"/>
        <w:rPr>
          <w:rFonts w:ascii="Arial" w:hAnsi="Arial" w:cs="Arial"/>
          <w:b/>
        </w:rPr>
      </w:pPr>
      <w:r w:rsidRPr="00B7628A">
        <w:rPr>
          <w:rFonts w:ascii="Arial" w:hAnsi="Arial" w:cs="Arial"/>
          <w:b/>
        </w:rPr>
        <w:t>Title:</w:t>
      </w:r>
      <w:r w:rsidRPr="00B7628A">
        <w:rPr>
          <w:rFonts w:ascii="Arial" w:hAnsi="Arial" w:cs="Arial"/>
          <w:b/>
        </w:rPr>
        <w:tab/>
      </w:r>
      <w:r w:rsidR="00634F9F">
        <w:rPr>
          <w:rFonts w:ascii="Arial" w:hAnsi="Arial" w:cs="Arial"/>
          <w:b/>
        </w:rPr>
        <w:t>KI#</w:t>
      </w:r>
      <w:r w:rsidR="00B84039">
        <w:rPr>
          <w:rFonts w:ascii="Arial" w:hAnsi="Arial" w:cs="Arial"/>
          <w:b/>
        </w:rPr>
        <w:t>7</w:t>
      </w:r>
      <w:r w:rsidR="00634F9F">
        <w:rPr>
          <w:rFonts w:ascii="Arial" w:hAnsi="Arial" w:cs="Arial"/>
          <w:b/>
        </w:rPr>
        <w:t>: updated solution</w:t>
      </w:r>
      <w:r w:rsidR="00B84039">
        <w:rPr>
          <w:rFonts w:ascii="Arial" w:hAnsi="Arial" w:cs="Arial"/>
          <w:b/>
        </w:rPr>
        <w:t xml:space="preserve"> </w:t>
      </w:r>
      <w:r w:rsidR="00597948">
        <w:rPr>
          <w:rFonts w:ascii="Arial" w:hAnsi="Arial" w:cs="Arial"/>
          <w:b/>
        </w:rPr>
        <w:t>31</w:t>
      </w:r>
    </w:p>
    <w:p w14:paraId="66B7AC98" w14:textId="61F4DA43" w:rsidR="00440983" w:rsidRPr="00B7628A" w:rsidRDefault="00440983">
      <w:pPr>
        <w:ind w:left="2127" w:hanging="2127"/>
        <w:rPr>
          <w:rFonts w:ascii="Arial" w:hAnsi="Arial" w:cs="Arial"/>
          <w:b/>
        </w:rPr>
      </w:pPr>
      <w:r w:rsidRPr="00B7628A">
        <w:rPr>
          <w:rFonts w:ascii="Arial" w:hAnsi="Arial" w:cs="Arial"/>
          <w:b/>
        </w:rPr>
        <w:t>Document for:</w:t>
      </w:r>
      <w:r w:rsidRPr="00B7628A">
        <w:rPr>
          <w:rFonts w:ascii="Arial" w:hAnsi="Arial" w:cs="Arial"/>
          <w:b/>
        </w:rPr>
        <w:tab/>
      </w:r>
      <w:r w:rsidR="00BD3540" w:rsidRPr="00B7628A">
        <w:rPr>
          <w:rFonts w:ascii="Arial" w:hAnsi="Arial" w:cs="Arial"/>
          <w:b/>
        </w:rPr>
        <w:t>Approval</w:t>
      </w:r>
    </w:p>
    <w:p w14:paraId="2F653376" w14:textId="18334BE6" w:rsidR="00440983" w:rsidRPr="00B7628A" w:rsidRDefault="00440983">
      <w:pPr>
        <w:ind w:left="2127" w:hanging="2127"/>
        <w:rPr>
          <w:rFonts w:ascii="Arial" w:hAnsi="Arial" w:cs="Arial"/>
          <w:b/>
        </w:rPr>
      </w:pPr>
      <w:r w:rsidRPr="00B7628A">
        <w:rPr>
          <w:rFonts w:ascii="Arial" w:hAnsi="Arial" w:cs="Arial"/>
          <w:b/>
        </w:rPr>
        <w:t>Agenda Item:</w:t>
      </w:r>
      <w:r w:rsidRPr="00B7628A">
        <w:rPr>
          <w:rFonts w:ascii="Arial" w:hAnsi="Arial" w:cs="Arial"/>
          <w:b/>
        </w:rPr>
        <w:tab/>
      </w:r>
      <w:r w:rsidR="00EF0368" w:rsidRPr="00B7628A">
        <w:rPr>
          <w:rFonts w:ascii="Arial" w:hAnsi="Arial" w:cs="Arial"/>
          <w:b/>
        </w:rPr>
        <w:t>8.4</w:t>
      </w:r>
    </w:p>
    <w:p w14:paraId="58741374" w14:textId="48719157" w:rsidR="00440983" w:rsidRPr="00B7628A" w:rsidRDefault="00440983">
      <w:pPr>
        <w:ind w:left="2127" w:hanging="2127"/>
        <w:rPr>
          <w:rFonts w:ascii="Arial" w:hAnsi="Arial" w:cs="Arial"/>
          <w:b/>
          <w:lang w:val="el-GR"/>
        </w:rPr>
      </w:pPr>
      <w:r w:rsidRPr="00B7628A">
        <w:rPr>
          <w:rFonts w:ascii="Arial" w:hAnsi="Arial" w:cs="Arial"/>
          <w:b/>
        </w:rPr>
        <w:t>Work Item / Release:</w:t>
      </w:r>
      <w:r w:rsidRPr="00B7628A">
        <w:rPr>
          <w:rFonts w:ascii="Arial" w:hAnsi="Arial" w:cs="Arial"/>
          <w:b/>
        </w:rPr>
        <w:tab/>
      </w:r>
      <w:r w:rsidR="001A0078" w:rsidRPr="00B7628A">
        <w:rPr>
          <w:rFonts w:ascii="Arial" w:hAnsi="Arial" w:cs="Arial"/>
          <w:b/>
          <w:lang w:eastAsia="ko-KR"/>
        </w:rPr>
        <w:t>FS_eNS_Ph2</w:t>
      </w:r>
    </w:p>
    <w:p w14:paraId="781B1DF5" w14:textId="2B0D529B" w:rsidR="00F70E87" w:rsidRPr="00B7628A" w:rsidRDefault="00440983" w:rsidP="00F70E87">
      <w:pPr>
        <w:rPr>
          <w:rFonts w:ascii="Arial" w:hAnsi="Arial" w:cs="Arial"/>
          <w:i/>
          <w:lang w:eastAsia="zh-CN"/>
        </w:rPr>
      </w:pPr>
      <w:r w:rsidRPr="00B7628A">
        <w:rPr>
          <w:rFonts w:ascii="Arial" w:hAnsi="Arial" w:cs="Arial"/>
          <w:i/>
        </w:rPr>
        <w:t>Abstract of the contribution:</w:t>
      </w:r>
      <w:r w:rsidR="00F70E87" w:rsidRPr="00B7628A">
        <w:rPr>
          <w:rFonts w:ascii="Arial" w:hAnsi="Arial" w:cs="Arial"/>
          <w:i/>
        </w:rPr>
        <w:t xml:space="preserve"> </w:t>
      </w:r>
      <w:r w:rsidR="001A0078" w:rsidRPr="00B7628A">
        <w:rPr>
          <w:rFonts w:ascii="Arial" w:hAnsi="Arial" w:cs="Arial"/>
          <w:i/>
        </w:rPr>
        <w:t>xxx</w:t>
      </w:r>
    </w:p>
    <w:p w14:paraId="43593185" w14:textId="459FFBAC" w:rsidR="00387FDA" w:rsidRPr="00B7628A" w:rsidRDefault="00F70227" w:rsidP="00AF4567">
      <w:pPr>
        <w:pStyle w:val="Heading1"/>
      </w:pPr>
      <w:r w:rsidRPr="00B7628A">
        <w:t>Discussion</w:t>
      </w:r>
    </w:p>
    <w:p w14:paraId="342E6987" w14:textId="00DC563A" w:rsidR="00016C4B" w:rsidRPr="00B7628A" w:rsidRDefault="00B84039" w:rsidP="00016C4B">
      <w:r>
        <w:t xml:space="preserve">This is an update of solution </w:t>
      </w:r>
      <w:r w:rsidR="005E07AE">
        <w:t>31</w:t>
      </w:r>
      <w:r w:rsidR="004D2D70">
        <w:t xml:space="preserve"> to make it clearer and more self-consistent (e.g. the picture does not show any longer that RAN1 only supports S-NSSAI 1). Also, there is no more a requirement for the AMF to control the RAN RRM policies. The RAN is surely aware of its RRM policies and the AMF should not have to learn them.</w:t>
      </w:r>
    </w:p>
    <w:p w14:paraId="1C64F17B" w14:textId="77777777" w:rsidR="00EC1847" w:rsidRPr="00B7628A" w:rsidRDefault="00EC1847" w:rsidP="00AF4567"/>
    <w:p w14:paraId="309CE6C9" w14:textId="1C445CF1" w:rsidR="00F31924" w:rsidRPr="00B7628A" w:rsidRDefault="00F31924" w:rsidP="00F31924">
      <w:pPr>
        <w:pStyle w:val="Heading1"/>
      </w:pPr>
      <w:r w:rsidRPr="00B7628A">
        <w:t>Propos</w:t>
      </w:r>
      <w:r w:rsidR="001A0078" w:rsidRPr="00B7628A">
        <w:t>al</w:t>
      </w:r>
    </w:p>
    <w:p w14:paraId="05AE524F" w14:textId="22FB6D29" w:rsidR="001A0078" w:rsidRPr="00B7628A" w:rsidRDefault="00EF09BD" w:rsidP="001A0078">
      <w:r w:rsidRPr="00B7628A">
        <w:t>The following clarifications are proposed to be added to TR 23.700-40</w:t>
      </w:r>
      <w:r w:rsidR="004103CC" w:rsidRPr="00B7628A">
        <w:t xml:space="preserve"> </w:t>
      </w:r>
    </w:p>
    <w:p w14:paraId="1F14D9CC" w14:textId="6DCC8DB3" w:rsidR="001A0078" w:rsidRPr="00F66613" w:rsidRDefault="00F66613" w:rsidP="00F66613">
      <w:pPr>
        <w:pStyle w:val="Heading1"/>
        <w:rPr>
          <w:color w:val="FF0000"/>
        </w:rPr>
      </w:pPr>
      <w:r w:rsidRPr="00F66613">
        <w:rPr>
          <w:color w:val="FF0000"/>
        </w:rPr>
        <w:t>Proposed text changes</w:t>
      </w:r>
    </w:p>
    <w:p w14:paraId="2E8D53F4" w14:textId="2C60FE58" w:rsidR="00C13B3A" w:rsidRDefault="00C13B3A" w:rsidP="00C13B3A">
      <w:pPr>
        <w:pStyle w:val="Heading2"/>
      </w:pPr>
      <w:bookmarkStart w:id="0" w:name="_Toc43397174"/>
      <w:bookmarkStart w:id="1" w:name="_Toc43483575"/>
      <w:bookmarkStart w:id="2" w:name="_Toc43483869"/>
      <w:bookmarkStart w:id="3" w:name="_Toc50473237"/>
      <w:bookmarkStart w:id="4" w:name="_Toc50539557"/>
      <w:bookmarkStart w:id="5" w:name="_Toc50539947"/>
      <w:r w:rsidRPr="001C39D6">
        <w:t>6.</w:t>
      </w:r>
      <w:r>
        <w:t>31</w:t>
      </w:r>
      <w:r>
        <w:tab/>
      </w:r>
      <w:r w:rsidRPr="00016472">
        <w:t>Solution</w:t>
      </w:r>
      <w:r w:rsidRPr="001C39D6">
        <w:t xml:space="preserve"> #</w:t>
      </w:r>
      <w:r>
        <w:t>31</w:t>
      </w:r>
      <w:r w:rsidRPr="001C39D6">
        <w:t>:</w:t>
      </w:r>
      <w:r>
        <w:t xml:space="preserve"> </w:t>
      </w:r>
      <w:r w:rsidRPr="00D81E3A">
        <w:t xml:space="preserve">Steering the UE to a network slice in </w:t>
      </w:r>
      <w:r>
        <w:t xml:space="preserve">a </w:t>
      </w:r>
      <w:r w:rsidRPr="00D81E3A">
        <w:t>different frequency band</w:t>
      </w:r>
      <w:bookmarkEnd w:id="0"/>
      <w:bookmarkEnd w:id="1"/>
      <w:bookmarkEnd w:id="2"/>
      <w:bookmarkEnd w:id="3"/>
      <w:bookmarkEnd w:id="4"/>
      <w:bookmarkEnd w:id="5"/>
    </w:p>
    <w:p w14:paraId="7EDA7C32" w14:textId="77777777" w:rsidR="00C13B3A" w:rsidRDefault="00C13B3A" w:rsidP="00C13B3A">
      <w:pPr>
        <w:pStyle w:val="Heading3"/>
      </w:pPr>
      <w:bookmarkStart w:id="6" w:name="_Toc43397175"/>
      <w:bookmarkStart w:id="7" w:name="_Toc43483576"/>
      <w:bookmarkStart w:id="8" w:name="_Toc43483870"/>
      <w:bookmarkStart w:id="9" w:name="_Toc50473238"/>
      <w:bookmarkStart w:id="10" w:name="_Toc50539558"/>
      <w:bookmarkStart w:id="11" w:name="_Toc50539948"/>
      <w:r w:rsidRPr="001C39D6">
        <w:t>6.</w:t>
      </w:r>
      <w:r>
        <w:t>31</w:t>
      </w:r>
      <w:r w:rsidRPr="001C39D6">
        <w:t>.1</w:t>
      </w:r>
      <w:r w:rsidRPr="001C39D6">
        <w:tab/>
      </w:r>
      <w:r>
        <w:t>Introduction</w:t>
      </w:r>
      <w:bookmarkEnd w:id="6"/>
      <w:bookmarkEnd w:id="7"/>
      <w:bookmarkEnd w:id="8"/>
      <w:bookmarkEnd w:id="9"/>
      <w:bookmarkEnd w:id="10"/>
      <w:bookmarkEnd w:id="11"/>
    </w:p>
    <w:p w14:paraId="1EDB9216" w14:textId="77777777" w:rsidR="00C13B3A" w:rsidRDefault="00C13B3A" w:rsidP="00C13B3A">
      <w:pPr>
        <w:rPr>
          <w:lang w:eastAsia="zh-CN"/>
        </w:rPr>
      </w:pPr>
      <w:r>
        <w:rPr>
          <w:lang w:eastAsia="zh-CN"/>
        </w:rPr>
        <w:t xml:space="preserve">This solution addresses the below requirements from </w:t>
      </w:r>
      <w:r w:rsidRPr="00073A25">
        <w:rPr>
          <w:lang w:eastAsia="zh-CN"/>
        </w:rPr>
        <w:t>Key Issue #</w:t>
      </w:r>
      <w:r>
        <w:rPr>
          <w:lang w:eastAsia="zh-CN"/>
        </w:rPr>
        <w:t>7</w:t>
      </w:r>
      <w:r w:rsidRPr="00073A25">
        <w:rPr>
          <w:lang w:eastAsia="zh-CN"/>
        </w:rPr>
        <w:t xml:space="preserve">: </w:t>
      </w:r>
      <w:r w:rsidRPr="00DD2265">
        <w:t>Support of 5GC assisted cell selection to access network slice</w:t>
      </w:r>
      <w:r>
        <w:rPr>
          <w:lang w:eastAsia="zh-CN"/>
        </w:rPr>
        <w:t>.</w:t>
      </w:r>
    </w:p>
    <w:p w14:paraId="68801CA6" w14:textId="77777777" w:rsidR="00C13B3A" w:rsidRDefault="00C13B3A" w:rsidP="00C13B3A">
      <w:pPr>
        <w:pStyle w:val="B1"/>
      </w:pPr>
      <w:r>
        <w:t>-</w:t>
      </w:r>
      <w:r>
        <w:tab/>
        <w:t>How does 5GS steer UEs to a 5G-AN (e.g. a specific frequency band) that can support the network slices that the UE can use.</w:t>
      </w:r>
    </w:p>
    <w:p w14:paraId="15D7F129" w14:textId="7839274A" w:rsidR="00C13B3A" w:rsidRDefault="00C13B3A" w:rsidP="00C13B3A">
      <w:pPr>
        <w:pStyle w:val="B1"/>
      </w:pPr>
      <w:r>
        <w:t>-</w:t>
      </w:r>
      <w:r>
        <w:tab/>
        <w:t>What information does 5GS need to take a decision to steer UE to a proper 5G-AN.</w:t>
      </w:r>
    </w:p>
    <w:p w14:paraId="184B781B" w14:textId="77777777" w:rsidR="00C13B3A" w:rsidRDefault="00C13B3A" w:rsidP="00C13B3A">
      <w:pPr>
        <w:pStyle w:val="Heading3"/>
      </w:pPr>
      <w:bookmarkStart w:id="12" w:name="_Toc43397176"/>
      <w:bookmarkStart w:id="13" w:name="_Toc43483577"/>
      <w:bookmarkStart w:id="14" w:name="_Toc43483871"/>
      <w:bookmarkStart w:id="15" w:name="_Toc50473239"/>
      <w:bookmarkStart w:id="16" w:name="_Toc50539559"/>
      <w:bookmarkStart w:id="17" w:name="_Toc50539949"/>
      <w:r w:rsidRPr="001C39D6">
        <w:t>6.</w:t>
      </w:r>
      <w:r>
        <w:t>31.2</w:t>
      </w:r>
      <w:r w:rsidRPr="001C39D6">
        <w:tab/>
      </w:r>
      <w:r>
        <w:t>High Level Description</w:t>
      </w:r>
      <w:bookmarkEnd w:id="12"/>
      <w:bookmarkEnd w:id="13"/>
      <w:bookmarkEnd w:id="14"/>
      <w:bookmarkEnd w:id="15"/>
      <w:bookmarkEnd w:id="16"/>
      <w:bookmarkEnd w:id="17"/>
    </w:p>
    <w:p w14:paraId="224B5EDB" w14:textId="77777777" w:rsidR="00C13B3A" w:rsidRDefault="00C13B3A" w:rsidP="00C13B3A">
      <w:pPr>
        <w:rPr>
          <w:lang w:eastAsia="ko-KR"/>
        </w:rPr>
      </w:pPr>
      <w:r>
        <w:rPr>
          <w:lang w:eastAsia="ko-KR"/>
        </w:rPr>
        <w:t>The solution is based on the following high-level assumptions and principles:</w:t>
      </w:r>
    </w:p>
    <w:p w14:paraId="1A862152" w14:textId="23E7C5F7" w:rsidR="00C13B3A" w:rsidRDefault="00C13B3A" w:rsidP="0015332A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  <w:bookmarkStart w:id="18" w:name="_Toc43397177"/>
      <w:bookmarkStart w:id="19" w:name="_Toc43483578"/>
      <w:bookmarkStart w:id="20" w:name="_Toc43483872"/>
      <w:bookmarkStart w:id="21" w:name="_Toc50473240"/>
      <w:bookmarkStart w:id="22" w:name="_Toc50539560"/>
      <w:bookmarkStart w:id="23" w:name="_Toc50539950"/>
    </w:p>
    <w:p w14:paraId="70ABC125" w14:textId="2E9E1AB8" w:rsidR="00C13B3A" w:rsidRDefault="00C13B3A" w:rsidP="00C13B3A">
      <w:pPr>
        <w:pStyle w:val="Heading3"/>
      </w:pPr>
      <w:r w:rsidRPr="000C181B">
        <w:lastRenderedPageBreak/>
        <w:t>6.</w:t>
      </w:r>
      <w:r>
        <w:t>31</w:t>
      </w:r>
      <w:r w:rsidRPr="000C181B">
        <w:t>.3</w:t>
      </w:r>
      <w:r w:rsidRPr="000C181B">
        <w:tab/>
      </w:r>
      <w:r w:rsidRPr="00016472">
        <w:t>Procedures</w:t>
      </w:r>
      <w:bookmarkEnd w:id="18"/>
      <w:bookmarkEnd w:id="19"/>
      <w:bookmarkEnd w:id="20"/>
      <w:bookmarkEnd w:id="21"/>
      <w:bookmarkEnd w:id="22"/>
      <w:bookmarkEnd w:id="23"/>
    </w:p>
    <w:p w14:paraId="081D9C82" w14:textId="4B65ED52" w:rsidR="00C13B3A" w:rsidRDefault="00C13B3A" w:rsidP="00C13B3A">
      <w:pPr>
        <w:pStyle w:val="TH"/>
      </w:pPr>
      <w:del w:id="24" w:author="Nokia" w:date="2020-09-25T13:06:00Z">
        <w:r w:rsidRPr="006A1890" w:rsidDel="0015332A">
          <w:rPr>
            <w:noProof/>
            <w:lang w:eastAsia="en-GB"/>
          </w:rPr>
          <w:drawing>
            <wp:inline distT="0" distB="0" distL="0" distR="0" wp14:anchorId="7E30E0E8" wp14:editId="204E4DF0">
              <wp:extent cx="6120765" cy="3110064"/>
              <wp:effectExtent l="0" t="0" r="0" b="0"/>
              <wp:docPr id="47" name="Picture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22522F6" w14:textId="14975FF5" w:rsidR="00C13B3A" w:rsidRDefault="001D33AF" w:rsidP="00C13B3A">
      <w:pPr>
        <w:pStyle w:val="TH"/>
      </w:pPr>
      <w:bookmarkStart w:id="25" w:name="_GoBack"/>
      <w:ins w:id="26" w:author="Nokia" w:date="2020-09-25T13:14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0E490396" wp14:editId="0427FF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256540</wp:posOffset>
                  </wp:positionV>
                  <wp:extent cx="6138545" cy="3176270"/>
                  <wp:effectExtent l="0" t="0" r="0" b="5080"/>
                  <wp:wrapTopAndBottom/>
                  <wp:docPr id="660" name="Canvas 6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530" name="Line 5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89220" y="285750"/>
                              <a:ext cx="32385" cy="2821305"/>
                            </a:xfrm>
                            <a:prstGeom prst="line">
                              <a:avLst/>
                            </a:prstGeom>
                            <a:noFill/>
                            <a:ln w="254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1" name="Line 5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58845" y="278130"/>
                              <a:ext cx="23495" cy="2829560"/>
                            </a:xfrm>
                            <a:prstGeom prst="line">
                              <a:avLst/>
                            </a:prstGeom>
                            <a:noFill/>
                            <a:ln w="254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2" name="Line 5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3465" y="285750"/>
                              <a:ext cx="15240" cy="2821305"/>
                            </a:xfrm>
                            <a:prstGeom prst="line">
                              <a:avLst/>
                            </a:prstGeom>
                            <a:noFill/>
                            <a:ln w="254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3" name="Rectangle 5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360" y="11430"/>
                              <a:ext cx="1420495" cy="263525"/>
                            </a:xfrm>
                            <a:prstGeom prst="rect">
                              <a:avLst/>
                            </a:prstGeom>
                            <a:noFill/>
                            <a:ln w="698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Rectangle 5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30250" y="29845"/>
                              <a:ext cx="13906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1D7021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5" name="Rectangle 5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375" y="146685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6365BA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(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6" name="Rectangle 5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015" y="146685"/>
                              <a:ext cx="609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424BD6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7" name="Rectangle 5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7975" y="146685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644495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8" name="Rectangle 5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8615" y="146685"/>
                              <a:ext cx="28638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A7DB13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NSSAI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9" name="Rectangle 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365" y="146685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8C44AB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0" name="Rectangle 549"/>
                          <wps:cNvSpPr>
                            <a:spLocks noChangeArrowheads="1"/>
                          </wps:cNvSpPr>
                          <wps:spPr bwMode="auto">
                            <a:xfrm>
                              <a:off x="675005" y="146685"/>
                              <a:ext cx="15240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3302A8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 xml:space="preserve">1 &amp;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1" name="Rectangle 550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060" y="146685"/>
                              <a:ext cx="609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F992CB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2" name="Rectangle 551"/>
                          <wps:cNvSpPr>
                            <a:spLocks noChangeArrowheads="1"/>
                          </wps:cNvSpPr>
                          <wps:spPr bwMode="auto">
                            <a:xfrm>
                              <a:off x="922020" y="146685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812C38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3" name="Rectangle 552"/>
                          <wps:cNvSpPr>
                            <a:spLocks noChangeArrowheads="1"/>
                          </wps:cNvSpPr>
                          <wps:spPr bwMode="auto">
                            <a:xfrm>
                              <a:off x="962660" y="146685"/>
                              <a:ext cx="28638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8A3C35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NSSAI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4" name="Rectangle 5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9045" y="146685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348B41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5" name="Rectangle 5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9050" y="146685"/>
                              <a:ext cx="9715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F19D2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2)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6" name="Line 5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925" y="274955"/>
                              <a:ext cx="10160" cy="2832735"/>
                            </a:xfrm>
                            <a:prstGeom prst="line">
                              <a:avLst/>
                            </a:prstGeom>
                            <a:noFill/>
                            <a:ln w="254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7" name="Rectangle 5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5950" y="22225"/>
                              <a:ext cx="1526540" cy="263525"/>
                            </a:xfrm>
                            <a:prstGeom prst="rect">
                              <a:avLst/>
                            </a:prstGeom>
                            <a:noFill/>
                            <a:ln w="698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Rectangle 5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5080" y="41275"/>
                              <a:ext cx="21399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1E8BFF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9" name="Rectangle 5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99305" y="158750"/>
                              <a:ext cx="10160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ED6F1C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(S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0" name="Rectangle 5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0905" y="158750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CC44DC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1" name="Rectangle 5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1545" y="158750"/>
                              <a:ext cx="28638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7A94E6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NSSAI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2" name="Rectangle 5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7295" y="158750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AF0176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3" name="Rectangle 56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7935" y="158750"/>
                              <a:ext cx="24447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D7F7C4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1 &amp; 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4" name="Rectangle 5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14950" y="158750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48E343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5" name="Rectangle 5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55590" y="158750"/>
                              <a:ext cx="28638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4338A3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NSSAI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6" name="Rectangle 5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641975" y="158750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E0A100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7" name="Rectangle 5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681980" y="158750"/>
                              <a:ext cx="9715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8D6A65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2)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8" name="Rectangle 5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5" y="655955"/>
                              <a:ext cx="1656080" cy="2603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Rectangle 5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5" y="655955"/>
                              <a:ext cx="1656080" cy="260350"/>
                            </a:xfrm>
                            <a:prstGeom prst="rect">
                              <a:avLst/>
                            </a:prstGeom>
                            <a:noFill/>
                            <a:ln w="698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Rectangle 5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740" y="667385"/>
                              <a:ext cx="102108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378606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 xml:space="preserve">2). Service required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1" name="Rectangle 5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30" y="787400"/>
                              <a:ext cx="23114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1D6C24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on 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2" name="Rectangle 5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08025" y="78740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CAAAB9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3" name="Rectangle 572"/>
                          <wps:cNvSpPr>
                            <a:spLocks noChangeArrowheads="1"/>
                          </wps:cNvSpPr>
                          <wps:spPr bwMode="auto">
                            <a:xfrm>
                              <a:off x="753745" y="787400"/>
                              <a:ext cx="32766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04489C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NSSAI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4" name="Rectangle 5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1880" y="78740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62547F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5" name="Rectangle 5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6965" y="787400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508572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6" name="Rectangle 5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095" y="374650"/>
                              <a:ext cx="4987290" cy="1746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Rectangle 57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095" y="374650"/>
                              <a:ext cx="4987290" cy="174625"/>
                            </a:xfrm>
                            <a:prstGeom prst="rect">
                              <a:avLst/>
                            </a:prstGeom>
                            <a:noFill/>
                            <a:ln w="698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Rectangle 5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6010" y="402590"/>
                              <a:ext cx="219646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1C432D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1). The UE in idle mode registered via RAN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9" name="Rectangle 5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660" y="40259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49EA3E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0" name="Rectangle 5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745" y="402590"/>
                              <a:ext cx="34671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AC1EA6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1 for 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1" name="Rectangle 5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4105" y="40259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07CC7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2" name="Rectangle 5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9190" y="402590"/>
                              <a:ext cx="32766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5FBA27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NSSAI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3" name="Rectangle 5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997325" y="40259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755E89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4" name="Rectangle 5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43045" y="402590"/>
                              <a:ext cx="28956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B8649E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 xml:space="preserve">1 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5" name="Rectangle 5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3720" y="402590"/>
                              <a:ext cx="6985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F8D9BE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6" name="Rectangle 5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1665" y="40259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C6076C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7" name="Rectangle 5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6750" y="402590"/>
                              <a:ext cx="32766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1772F4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NSSAI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8" name="Rectangle 5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5520" y="40259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A1E7BC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9" name="Rectangle 5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402590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44031F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0" name="Freeform 589"/>
                          <wps:cNvSpPr>
                            <a:spLocks noEditPoints="1"/>
                          </wps:cNvSpPr>
                          <wps:spPr bwMode="auto">
                            <a:xfrm>
                              <a:off x="815975" y="1511935"/>
                              <a:ext cx="4425315" cy="59690"/>
                            </a:xfrm>
                            <a:custGeom>
                              <a:avLst/>
                              <a:gdLst>
                                <a:gd name="T0" fmla="*/ 0 w 6969"/>
                                <a:gd name="T1" fmla="*/ 45 h 94"/>
                                <a:gd name="T2" fmla="*/ 6891 w 6969"/>
                                <a:gd name="T3" fmla="*/ 45 h 94"/>
                                <a:gd name="T4" fmla="*/ 6891 w 6969"/>
                                <a:gd name="T5" fmla="*/ 49 h 94"/>
                                <a:gd name="T6" fmla="*/ 0 w 6969"/>
                                <a:gd name="T7" fmla="*/ 49 h 94"/>
                                <a:gd name="T8" fmla="*/ 0 w 6969"/>
                                <a:gd name="T9" fmla="*/ 45 h 94"/>
                                <a:gd name="T10" fmla="*/ 6875 w 6969"/>
                                <a:gd name="T11" fmla="*/ 0 h 94"/>
                                <a:gd name="T12" fmla="*/ 6969 w 6969"/>
                                <a:gd name="T13" fmla="*/ 47 h 94"/>
                                <a:gd name="T14" fmla="*/ 6875 w 6969"/>
                                <a:gd name="T15" fmla="*/ 94 h 94"/>
                                <a:gd name="T16" fmla="*/ 6875 w 6969"/>
                                <a:gd name="T1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969" h="94">
                                  <a:moveTo>
                                    <a:pt x="0" y="45"/>
                                  </a:moveTo>
                                  <a:lnTo>
                                    <a:pt x="6891" y="45"/>
                                  </a:lnTo>
                                  <a:lnTo>
                                    <a:pt x="6891" y="49"/>
                                  </a:lnTo>
                                  <a:lnTo>
                                    <a:pt x="0" y="49"/>
                                  </a:lnTo>
                                  <a:lnTo>
                                    <a:pt x="0" y="45"/>
                                  </a:lnTo>
                                  <a:close/>
                                  <a:moveTo>
                                    <a:pt x="6875" y="0"/>
                                  </a:moveTo>
                                  <a:lnTo>
                                    <a:pt x="6969" y="47"/>
                                  </a:lnTo>
                                  <a:lnTo>
                                    <a:pt x="6875" y="94"/>
                                  </a:lnTo>
                                  <a:lnTo>
                                    <a:pt x="68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590"/>
                          <wps:cNvSpPr>
                            <a:spLocks noEditPoints="1"/>
                          </wps:cNvSpPr>
                          <wps:spPr bwMode="auto">
                            <a:xfrm>
                              <a:off x="788670" y="1135380"/>
                              <a:ext cx="1534795" cy="59690"/>
                            </a:xfrm>
                            <a:custGeom>
                              <a:avLst/>
                              <a:gdLst>
                                <a:gd name="T0" fmla="*/ 79 w 2417"/>
                                <a:gd name="T1" fmla="*/ 45 h 94"/>
                                <a:gd name="T2" fmla="*/ 2339 w 2417"/>
                                <a:gd name="T3" fmla="*/ 45 h 94"/>
                                <a:gd name="T4" fmla="*/ 2339 w 2417"/>
                                <a:gd name="T5" fmla="*/ 49 h 94"/>
                                <a:gd name="T6" fmla="*/ 79 w 2417"/>
                                <a:gd name="T7" fmla="*/ 49 h 94"/>
                                <a:gd name="T8" fmla="*/ 79 w 2417"/>
                                <a:gd name="T9" fmla="*/ 45 h 94"/>
                                <a:gd name="T10" fmla="*/ 94 w 2417"/>
                                <a:gd name="T11" fmla="*/ 94 h 94"/>
                                <a:gd name="T12" fmla="*/ 0 w 2417"/>
                                <a:gd name="T13" fmla="*/ 47 h 94"/>
                                <a:gd name="T14" fmla="*/ 94 w 2417"/>
                                <a:gd name="T15" fmla="*/ 0 h 94"/>
                                <a:gd name="T16" fmla="*/ 94 w 2417"/>
                                <a:gd name="T17" fmla="*/ 94 h 94"/>
                                <a:gd name="T18" fmla="*/ 2323 w 2417"/>
                                <a:gd name="T19" fmla="*/ 0 h 94"/>
                                <a:gd name="T20" fmla="*/ 2417 w 2417"/>
                                <a:gd name="T21" fmla="*/ 47 h 94"/>
                                <a:gd name="T22" fmla="*/ 2323 w 2417"/>
                                <a:gd name="T23" fmla="*/ 94 h 94"/>
                                <a:gd name="T24" fmla="*/ 2323 w 2417"/>
                                <a:gd name="T25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2417" h="94">
                                  <a:moveTo>
                                    <a:pt x="79" y="45"/>
                                  </a:moveTo>
                                  <a:lnTo>
                                    <a:pt x="2339" y="45"/>
                                  </a:lnTo>
                                  <a:lnTo>
                                    <a:pt x="2339" y="49"/>
                                  </a:lnTo>
                                  <a:lnTo>
                                    <a:pt x="79" y="49"/>
                                  </a:lnTo>
                                  <a:lnTo>
                                    <a:pt x="79" y="45"/>
                                  </a:lnTo>
                                  <a:close/>
                                  <a:moveTo>
                                    <a:pt x="94" y="94"/>
                                  </a:moveTo>
                                  <a:lnTo>
                                    <a:pt x="0" y="47"/>
                                  </a:lnTo>
                                  <a:lnTo>
                                    <a:pt x="94" y="0"/>
                                  </a:lnTo>
                                  <a:lnTo>
                                    <a:pt x="94" y="94"/>
                                  </a:lnTo>
                                  <a:close/>
                                  <a:moveTo>
                                    <a:pt x="2323" y="0"/>
                                  </a:moveTo>
                                  <a:lnTo>
                                    <a:pt x="2417" y="47"/>
                                  </a:lnTo>
                                  <a:lnTo>
                                    <a:pt x="2323" y="94"/>
                                  </a:lnTo>
                                  <a:lnTo>
                                    <a:pt x="23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Rectangle 591"/>
                          <wps:cNvSpPr>
                            <a:spLocks noChangeArrowheads="1"/>
                          </wps:cNvSpPr>
                          <wps:spPr bwMode="auto">
                            <a:xfrm>
                              <a:off x="887730" y="1001395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387E59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3" name="Rectangle 592"/>
                          <wps:cNvSpPr>
                            <a:spLocks noChangeArrowheads="1"/>
                          </wps:cNvSpPr>
                          <wps:spPr bwMode="auto">
                            <a:xfrm>
                              <a:off x="951230" y="1001395"/>
                              <a:ext cx="21926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53FE1C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). RRC Connection Establishment with RAN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4" name="Rectangle 5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3880" y="1001395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4879F3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5" name="Rectangle 5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48965" y="1001395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7B29D5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6" name="Rectangle 595"/>
                          <wps:cNvSpPr>
                            <a:spLocks noChangeArrowheads="1"/>
                          </wps:cNvSpPr>
                          <wps:spPr bwMode="auto">
                            <a:xfrm>
                              <a:off x="868680" y="1388110"/>
                              <a:ext cx="17284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009FF5" w14:textId="1FE49CC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4). PDU Session Establishment (S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7" name="Rectangle 5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7305" y="135001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0529BB" w14:textId="205F507E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8" name="Rectangle 5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3975" y="1388110"/>
                              <a:ext cx="32766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1EDFD3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NSSAI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9" name="Rectangle 59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2480" y="138811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7D62EA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0" name="Rectangle 5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8940" y="1388110"/>
                              <a:ext cx="5473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488CDE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2) via RAN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1" name="Rectangle 6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8735" y="138811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50DCAB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2" name="Rectangle 60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3615" y="1397000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2E528E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5" name="Rectangle 6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0070" y="164846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21E18A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8" name="Rectangle 6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5970" y="176784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D61758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3" name="Rectangle 6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5855" y="197548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4A44E4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5" name="Rectangle 6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0940" y="197548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41A1F6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7" name="Rectangle 6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24605" y="197548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EF50FA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0" name="Rectangle 6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095" y="2232025"/>
                              <a:ext cx="3382010" cy="213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Rectangle 62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095" y="2232025"/>
                              <a:ext cx="3382010" cy="213360"/>
                            </a:xfrm>
                            <a:prstGeom prst="rect">
                              <a:avLst/>
                            </a:prstGeom>
                            <a:noFill/>
                            <a:ln w="698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Rectangle 6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0640" y="2279650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027557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3" name="Rectangle 6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4140" y="2279650"/>
                              <a:ext cx="113665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5C615F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). Handover from RAN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4" name="Rectangle 6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85390" y="227965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106063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5" name="Rectangle 6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31110" y="2279650"/>
                              <a:ext cx="45402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4E9EDE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1 to RAN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6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6880" y="227965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316983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7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21965" y="2279650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A9AFA4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0" name="Rectangle 6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71320" y="26346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C3F361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2" name="Rectangle 63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110" y="26346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5CB10B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4" name="Rectangle 63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6965" y="26346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00E6E9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6" name="Rectangle 6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810" y="26346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A7526A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7" name="Rectangle 6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39895" y="26346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1150D9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8" name="Rectangle 6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10" y="2879725"/>
                              <a:ext cx="1630045" cy="1892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638"/>
                          <wps:cNvSpPr>
                            <a:spLocks noEditPoints="1"/>
                          </wps:cNvSpPr>
                          <wps:spPr bwMode="auto">
                            <a:xfrm>
                              <a:off x="25400" y="2875915"/>
                              <a:ext cx="1637665" cy="196850"/>
                            </a:xfrm>
                            <a:custGeom>
                              <a:avLst/>
                              <a:gdLst>
                                <a:gd name="T0" fmla="*/ 0 w 10984"/>
                                <a:gd name="T1" fmla="*/ 960 h 1320"/>
                                <a:gd name="T2" fmla="*/ 0 w 10984"/>
                                <a:gd name="T3" fmla="*/ 432 h 1320"/>
                                <a:gd name="T4" fmla="*/ 48 w 10984"/>
                                <a:gd name="T5" fmla="*/ 96 h 1320"/>
                                <a:gd name="T6" fmla="*/ 96 w 10984"/>
                                <a:gd name="T7" fmla="*/ 48 h 1320"/>
                                <a:gd name="T8" fmla="*/ 432 w 10984"/>
                                <a:gd name="T9" fmla="*/ 0 h 1320"/>
                                <a:gd name="T10" fmla="*/ 1104 w 10984"/>
                                <a:gd name="T11" fmla="*/ 0 h 1320"/>
                                <a:gd name="T12" fmla="*/ 1632 w 10984"/>
                                <a:gd name="T13" fmla="*/ 0 h 1320"/>
                                <a:gd name="T14" fmla="*/ 1968 w 10984"/>
                                <a:gd name="T15" fmla="*/ 48 h 1320"/>
                                <a:gd name="T16" fmla="*/ 2112 w 10984"/>
                                <a:gd name="T17" fmla="*/ 48 h 1320"/>
                                <a:gd name="T18" fmla="*/ 2448 w 10984"/>
                                <a:gd name="T19" fmla="*/ 0 h 1320"/>
                                <a:gd name="T20" fmla="*/ 3120 w 10984"/>
                                <a:gd name="T21" fmla="*/ 0 h 1320"/>
                                <a:gd name="T22" fmla="*/ 3648 w 10984"/>
                                <a:gd name="T23" fmla="*/ 0 h 1320"/>
                                <a:gd name="T24" fmla="*/ 3984 w 10984"/>
                                <a:gd name="T25" fmla="*/ 48 h 1320"/>
                                <a:gd name="T26" fmla="*/ 4128 w 10984"/>
                                <a:gd name="T27" fmla="*/ 48 h 1320"/>
                                <a:gd name="T28" fmla="*/ 4464 w 10984"/>
                                <a:gd name="T29" fmla="*/ 0 h 1320"/>
                                <a:gd name="T30" fmla="*/ 5136 w 10984"/>
                                <a:gd name="T31" fmla="*/ 0 h 1320"/>
                                <a:gd name="T32" fmla="*/ 5664 w 10984"/>
                                <a:gd name="T33" fmla="*/ 0 h 1320"/>
                                <a:gd name="T34" fmla="*/ 6000 w 10984"/>
                                <a:gd name="T35" fmla="*/ 48 h 1320"/>
                                <a:gd name="T36" fmla="*/ 6144 w 10984"/>
                                <a:gd name="T37" fmla="*/ 48 h 1320"/>
                                <a:gd name="T38" fmla="*/ 6480 w 10984"/>
                                <a:gd name="T39" fmla="*/ 0 h 1320"/>
                                <a:gd name="T40" fmla="*/ 7152 w 10984"/>
                                <a:gd name="T41" fmla="*/ 0 h 1320"/>
                                <a:gd name="T42" fmla="*/ 7680 w 10984"/>
                                <a:gd name="T43" fmla="*/ 0 h 1320"/>
                                <a:gd name="T44" fmla="*/ 8016 w 10984"/>
                                <a:gd name="T45" fmla="*/ 48 h 1320"/>
                                <a:gd name="T46" fmla="*/ 8160 w 10984"/>
                                <a:gd name="T47" fmla="*/ 48 h 1320"/>
                                <a:gd name="T48" fmla="*/ 8496 w 10984"/>
                                <a:gd name="T49" fmla="*/ 0 h 1320"/>
                                <a:gd name="T50" fmla="*/ 9168 w 10984"/>
                                <a:gd name="T51" fmla="*/ 0 h 1320"/>
                                <a:gd name="T52" fmla="*/ 9696 w 10984"/>
                                <a:gd name="T53" fmla="*/ 0 h 1320"/>
                                <a:gd name="T54" fmla="*/ 10032 w 10984"/>
                                <a:gd name="T55" fmla="*/ 48 h 1320"/>
                                <a:gd name="T56" fmla="*/ 10176 w 10984"/>
                                <a:gd name="T57" fmla="*/ 48 h 1320"/>
                                <a:gd name="T58" fmla="*/ 10512 w 10984"/>
                                <a:gd name="T59" fmla="*/ 0 h 1320"/>
                                <a:gd name="T60" fmla="*/ 10936 w 10984"/>
                                <a:gd name="T61" fmla="*/ 24 h 1320"/>
                                <a:gd name="T62" fmla="*/ 10936 w 10984"/>
                                <a:gd name="T63" fmla="*/ 440 h 1320"/>
                                <a:gd name="T64" fmla="*/ 10936 w 10984"/>
                                <a:gd name="T65" fmla="*/ 584 h 1320"/>
                                <a:gd name="T66" fmla="*/ 10984 w 10984"/>
                                <a:gd name="T67" fmla="*/ 920 h 1320"/>
                                <a:gd name="T68" fmla="*/ 10960 w 10984"/>
                                <a:gd name="T69" fmla="*/ 1272 h 1320"/>
                                <a:gd name="T70" fmla="*/ 10472 w 10984"/>
                                <a:gd name="T71" fmla="*/ 1272 h 1320"/>
                                <a:gd name="T72" fmla="*/ 10328 w 10984"/>
                                <a:gd name="T73" fmla="*/ 1272 h 1320"/>
                                <a:gd name="T74" fmla="*/ 9992 w 10984"/>
                                <a:gd name="T75" fmla="*/ 1320 h 1320"/>
                                <a:gd name="T76" fmla="*/ 9320 w 10984"/>
                                <a:gd name="T77" fmla="*/ 1320 h 1320"/>
                                <a:gd name="T78" fmla="*/ 8792 w 10984"/>
                                <a:gd name="T79" fmla="*/ 1320 h 1320"/>
                                <a:gd name="T80" fmla="*/ 8456 w 10984"/>
                                <a:gd name="T81" fmla="*/ 1272 h 1320"/>
                                <a:gd name="T82" fmla="*/ 8312 w 10984"/>
                                <a:gd name="T83" fmla="*/ 1272 h 1320"/>
                                <a:gd name="T84" fmla="*/ 7976 w 10984"/>
                                <a:gd name="T85" fmla="*/ 1320 h 1320"/>
                                <a:gd name="T86" fmla="*/ 7304 w 10984"/>
                                <a:gd name="T87" fmla="*/ 1320 h 1320"/>
                                <a:gd name="T88" fmla="*/ 6776 w 10984"/>
                                <a:gd name="T89" fmla="*/ 1320 h 1320"/>
                                <a:gd name="T90" fmla="*/ 6440 w 10984"/>
                                <a:gd name="T91" fmla="*/ 1272 h 1320"/>
                                <a:gd name="T92" fmla="*/ 6296 w 10984"/>
                                <a:gd name="T93" fmla="*/ 1272 h 1320"/>
                                <a:gd name="T94" fmla="*/ 5960 w 10984"/>
                                <a:gd name="T95" fmla="*/ 1320 h 1320"/>
                                <a:gd name="T96" fmla="*/ 5288 w 10984"/>
                                <a:gd name="T97" fmla="*/ 1320 h 1320"/>
                                <a:gd name="T98" fmla="*/ 4760 w 10984"/>
                                <a:gd name="T99" fmla="*/ 1320 h 1320"/>
                                <a:gd name="T100" fmla="*/ 4424 w 10984"/>
                                <a:gd name="T101" fmla="*/ 1272 h 1320"/>
                                <a:gd name="T102" fmla="*/ 4280 w 10984"/>
                                <a:gd name="T103" fmla="*/ 1272 h 1320"/>
                                <a:gd name="T104" fmla="*/ 3944 w 10984"/>
                                <a:gd name="T105" fmla="*/ 1320 h 1320"/>
                                <a:gd name="T106" fmla="*/ 3272 w 10984"/>
                                <a:gd name="T107" fmla="*/ 1320 h 1320"/>
                                <a:gd name="T108" fmla="*/ 2744 w 10984"/>
                                <a:gd name="T109" fmla="*/ 1320 h 1320"/>
                                <a:gd name="T110" fmla="*/ 2408 w 10984"/>
                                <a:gd name="T111" fmla="*/ 1272 h 1320"/>
                                <a:gd name="T112" fmla="*/ 2264 w 10984"/>
                                <a:gd name="T113" fmla="*/ 1272 h 1320"/>
                                <a:gd name="T114" fmla="*/ 1928 w 10984"/>
                                <a:gd name="T115" fmla="*/ 1320 h 1320"/>
                                <a:gd name="T116" fmla="*/ 1256 w 10984"/>
                                <a:gd name="T117" fmla="*/ 1320 h 1320"/>
                                <a:gd name="T118" fmla="*/ 728 w 10984"/>
                                <a:gd name="T119" fmla="*/ 1320 h 1320"/>
                                <a:gd name="T120" fmla="*/ 392 w 10984"/>
                                <a:gd name="T121" fmla="*/ 1272 h 1320"/>
                                <a:gd name="T122" fmla="*/ 248 w 10984"/>
                                <a:gd name="T123" fmla="*/ 1272 h 1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984" h="1320">
                                  <a:moveTo>
                                    <a:pt x="0" y="1296"/>
                                  </a:moveTo>
                                  <a:lnTo>
                                    <a:pt x="0" y="1104"/>
                                  </a:lnTo>
                                  <a:lnTo>
                                    <a:pt x="48" y="1104"/>
                                  </a:lnTo>
                                  <a:lnTo>
                                    <a:pt x="48" y="1296"/>
                                  </a:lnTo>
                                  <a:lnTo>
                                    <a:pt x="0" y="1296"/>
                                  </a:lnTo>
                                  <a:close/>
                                  <a:moveTo>
                                    <a:pt x="0" y="960"/>
                                  </a:moveTo>
                                  <a:lnTo>
                                    <a:pt x="0" y="768"/>
                                  </a:lnTo>
                                  <a:lnTo>
                                    <a:pt x="48" y="768"/>
                                  </a:lnTo>
                                  <a:lnTo>
                                    <a:pt x="48" y="960"/>
                                  </a:lnTo>
                                  <a:lnTo>
                                    <a:pt x="0" y="960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32"/>
                                  </a:lnTo>
                                  <a:lnTo>
                                    <a:pt x="48" y="432"/>
                                  </a:lnTo>
                                  <a:lnTo>
                                    <a:pt x="48" y="624"/>
                                  </a:lnTo>
                                  <a:lnTo>
                                    <a:pt x="0" y="624"/>
                                  </a:lnTo>
                                  <a:close/>
                                  <a:moveTo>
                                    <a:pt x="0" y="288"/>
                                  </a:moveTo>
                                  <a:lnTo>
                                    <a:pt x="0" y="96"/>
                                  </a:lnTo>
                                  <a:lnTo>
                                    <a:pt x="48" y="96"/>
                                  </a:lnTo>
                                  <a:lnTo>
                                    <a:pt x="48" y="288"/>
                                  </a:lnTo>
                                  <a:lnTo>
                                    <a:pt x="0" y="288"/>
                                  </a:lnTo>
                                  <a:close/>
                                  <a:moveTo>
                                    <a:pt x="96" y="0"/>
                                  </a:moveTo>
                                  <a:lnTo>
                                    <a:pt x="288" y="0"/>
                                  </a:lnTo>
                                  <a:lnTo>
                                    <a:pt x="288" y="48"/>
                                  </a:lnTo>
                                  <a:lnTo>
                                    <a:pt x="96" y="48"/>
                                  </a:lnTo>
                                  <a:lnTo>
                                    <a:pt x="96" y="0"/>
                                  </a:lnTo>
                                  <a:close/>
                                  <a:moveTo>
                                    <a:pt x="432" y="0"/>
                                  </a:moveTo>
                                  <a:lnTo>
                                    <a:pt x="624" y="0"/>
                                  </a:lnTo>
                                  <a:lnTo>
                                    <a:pt x="624" y="48"/>
                                  </a:lnTo>
                                  <a:lnTo>
                                    <a:pt x="432" y="48"/>
                                  </a:lnTo>
                                  <a:lnTo>
                                    <a:pt x="432" y="0"/>
                                  </a:lnTo>
                                  <a:close/>
                                  <a:moveTo>
                                    <a:pt x="768" y="0"/>
                                  </a:moveTo>
                                  <a:lnTo>
                                    <a:pt x="960" y="0"/>
                                  </a:lnTo>
                                  <a:lnTo>
                                    <a:pt x="960" y="48"/>
                                  </a:lnTo>
                                  <a:lnTo>
                                    <a:pt x="768" y="48"/>
                                  </a:lnTo>
                                  <a:lnTo>
                                    <a:pt x="768" y="0"/>
                                  </a:lnTo>
                                  <a:close/>
                                  <a:moveTo>
                                    <a:pt x="1104" y="0"/>
                                  </a:moveTo>
                                  <a:lnTo>
                                    <a:pt x="1296" y="0"/>
                                  </a:lnTo>
                                  <a:lnTo>
                                    <a:pt x="1296" y="48"/>
                                  </a:lnTo>
                                  <a:lnTo>
                                    <a:pt x="1104" y="48"/>
                                  </a:lnTo>
                                  <a:lnTo>
                                    <a:pt x="1104" y="0"/>
                                  </a:lnTo>
                                  <a:close/>
                                  <a:moveTo>
                                    <a:pt x="1440" y="0"/>
                                  </a:moveTo>
                                  <a:lnTo>
                                    <a:pt x="1632" y="0"/>
                                  </a:lnTo>
                                  <a:lnTo>
                                    <a:pt x="1632" y="48"/>
                                  </a:lnTo>
                                  <a:lnTo>
                                    <a:pt x="1440" y="48"/>
                                  </a:lnTo>
                                  <a:lnTo>
                                    <a:pt x="1440" y="0"/>
                                  </a:lnTo>
                                  <a:close/>
                                  <a:moveTo>
                                    <a:pt x="1776" y="0"/>
                                  </a:moveTo>
                                  <a:lnTo>
                                    <a:pt x="1968" y="0"/>
                                  </a:lnTo>
                                  <a:lnTo>
                                    <a:pt x="1968" y="48"/>
                                  </a:lnTo>
                                  <a:lnTo>
                                    <a:pt x="1776" y="48"/>
                                  </a:lnTo>
                                  <a:lnTo>
                                    <a:pt x="1776" y="0"/>
                                  </a:lnTo>
                                  <a:close/>
                                  <a:moveTo>
                                    <a:pt x="2112" y="0"/>
                                  </a:moveTo>
                                  <a:lnTo>
                                    <a:pt x="2304" y="0"/>
                                  </a:lnTo>
                                  <a:lnTo>
                                    <a:pt x="2304" y="48"/>
                                  </a:lnTo>
                                  <a:lnTo>
                                    <a:pt x="2112" y="48"/>
                                  </a:lnTo>
                                  <a:lnTo>
                                    <a:pt x="2112" y="0"/>
                                  </a:lnTo>
                                  <a:close/>
                                  <a:moveTo>
                                    <a:pt x="2448" y="0"/>
                                  </a:moveTo>
                                  <a:lnTo>
                                    <a:pt x="2640" y="0"/>
                                  </a:lnTo>
                                  <a:lnTo>
                                    <a:pt x="2640" y="48"/>
                                  </a:lnTo>
                                  <a:lnTo>
                                    <a:pt x="2448" y="48"/>
                                  </a:lnTo>
                                  <a:lnTo>
                                    <a:pt x="2448" y="0"/>
                                  </a:lnTo>
                                  <a:close/>
                                  <a:moveTo>
                                    <a:pt x="2784" y="0"/>
                                  </a:moveTo>
                                  <a:lnTo>
                                    <a:pt x="2976" y="0"/>
                                  </a:lnTo>
                                  <a:lnTo>
                                    <a:pt x="2976" y="48"/>
                                  </a:lnTo>
                                  <a:lnTo>
                                    <a:pt x="2784" y="48"/>
                                  </a:lnTo>
                                  <a:lnTo>
                                    <a:pt x="2784" y="0"/>
                                  </a:lnTo>
                                  <a:close/>
                                  <a:moveTo>
                                    <a:pt x="3120" y="0"/>
                                  </a:moveTo>
                                  <a:lnTo>
                                    <a:pt x="3312" y="0"/>
                                  </a:lnTo>
                                  <a:lnTo>
                                    <a:pt x="3312" y="48"/>
                                  </a:lnTo>
                                  <a:lnTo>
                                    <a:pt x="3120" y="48"/>
                                  </a:lnTo>
                                  <a:lnTo>
                                    <a:pt x="3120" y="0"/>
                                  </a:lnTo>
                                  <a:close/>
                                  <a:moveTo>
                                    <a:pt x="3456" y="0"/>
                                  </a:moveTo>
                                  <a:lnTo>
                                    <a:pt x="3648" y="0"/>
                                  </a:lnTo>
                                  <a:lnTo>
                                    <a:pt x="3648" y="48"/>
                                  </a:lnTo>
                                  <a:lnTo>
                                    <a:pt x="3456" y="48"/>
                                  </a:lnTo>
                                  <a:lnTo>
                                    <a:pt x="3456" y="0"/>
                                  </a:lnTo>
                                  <a:close/>
                                  <a:moveTo>
                                    <a:pt x="3792" y="0"/>
                                  </a:moveTo>
                                  <a:lnTo>
                                    <a:pt x="3984" y="0"/>
                                  </a:lnTo>
                                  <a:lnTo>
                                    <a:pt x="3984" y="48"/>
                                  </a:lnTo>
                                  <a:lnTo>
                                    <a:pt x="3792" y="48"/>
                                  </a:lnTo>
                                  <a:lnTo>
                                    <a:pt x="3792" y="0"/>
                                  </a:lnTo>
                                  <a:close/>
                                  <a:moveTo>
                                    <a:pt x="4128" y="0"/>
                                  </a:moveTo>
                                  <a:lnTo>
                                    <a:pt x="4320" y="0"/>
                                  </a:lnTo>
                                  <a:lnTo>
                                    <a:pt x="4320" y="48"/>
                                  </a:lnTo>
                                  <a:lnTo>
                                    <a:pt x="4128" y="48"/>
                                  </a:lnTo>
                                  <a:lnTo>
                                    <a:pt x="4128" y="0"/>
                                  </a:lnTo>
                                  <a:close/>
                                  <a:moveTo>
                                    <a:pt x="4464" y="0"/>
                                  </a:moveTo>
                                  <a:lnTo>
                                    <a:pt x="4656" y="0"/>
                                  </a:lnTo>
                                  <a:lnTo>
                                    <a:pt x="4656" y="48"/>
                                  </a:lnTo>
                                  <a:lnTo>
                                    <a:pt x="4464" y="48"/>
                                  </a:lnTo>
                                  <a:lnTo>
                                    <a:pt x="4464" y="0"/>
                                  </a:lnTo>
                                  <a:close/>
                                  <a:moveTo>
                                    <a:pt x="4800" y="0"/>
                                  </a:moveTo>
                                  <a:lnTo>
                                    <a:pt x="4992" y="0"/>
                                  </a:lnTo>
                                  <a:lnTo>
                                    <a:pt x="4992" y="48"/>
                                  </a:lnTo>
                                  <a:lnTo>
                                    <a:pt x="4800" y="48"/>
                                  </a:lnTo>
                                  <a:lnTo>
                                    <a:pt x="4800" y="0"/>
                                  </a:lnTo>
                                  <a:close/>
                                  <a:moveTo>
                                    <a:pt x="5136" y="0"/>
                                  </a:moveTo>
                                  <a:lnTo>
                                    <a:pt x="5328" y="0"/>
                                  </a:lnTo>
                                  <a:lnTo>
                                    <a:pt x="5328" y="48"/>
                                  </a:lnTo>
                                  <a:lnTo>
                                    <a:pt x="5136" y="48"/>
                                  </a:lnTo>
                                  <a:lnTo>
                                    <a:pt x="5136" y="0"/>
                                  </a:lnTo>
                                  <a:close/>
                                  <a:moveTo>
                                    <a:pt x="5472" y="0"/>
                                  </a:moveTo>
                                  <a:lnTo>
                                    <a:pt x="5664" y="0"/>
                                  </a:lnTo>
                                  <a:lnTo>
                                    <a:pt x="5664" y="48"/>
                                  </a:lnTo>
                                  <a:lnTo>
                                    <a:pt x="5472" y="48"/>
                                  </a:lnTo>
                                  <a:lnTo>
                                    <a:pt x="5472" y="0"/>
                                  </a:lnTo>
                                  <a:close/>
                                  <a:moveTo>
                                    <a:pt x="5808" y="0"/>
                                  </a:moveTo>
                                  <a:lnTo>
                                    <a:pt x="6000" y="0"/>
                                  </a:lnTo>
                                  <a:lnTo>
                                    <a:pt x="6000" y="48"/>
                                  </a:lnTo>
                                  <a:lnTo>
                                    <a:pt x="5808" y="48"/>
                                  </a:lnTo>
                                  <a:lnTo>
                                    <a:pt x="5808" y="0"/>
                                  </a:lnTo>
                                  <a:close/>
                                  <a:moveTo>
                                    <a:pt x="6144" y="0"/>
                                  </a:moveTo>
                                  <a:lnTo>
                                    <a:pt x="6336" y="0"/>
                                  </a:lnTo>
                                  <a:lnTo>
                                    <a:pt x="6336" y="48"/>
                                  </a:lnTo>
                                  <a:lnTo>
                                    <a:pt x="6144" y="48"/>
                                  </a:lnTo>
                                  <a:lnTo>
                                    <a:pt x="6144" y="0"/>
                                  </a:lnTo>
                                  <a:close/>
                                  <a:moveTo>
                                    <a:pt x="6480" y="0"/>
                                  </a:moveTo>
                                  <a:lnTo>
                                    <a:pt x="6672" y="0"/>
                                  </a:lnTo>
                                  <a:lnTo>
                                    <a:pt x="6672" y="48"/>
                                  </a:lnTo>
                                  <a:lnTo>
                                    <a:pt x="6480" y="48"/>
                                  </a:lnTo>
                                  <a:lnTo>
                                    <a:pt x="6480" y="0"/>
                                  </a:lnTo>
                                  <a:close/>
                                  <a:moveTo>
                                    <a:pt x="6816" y="0"/>
                                  </a:moveTo>
                                  <a:lnTo>
                                    <a:pt x="7008" y="0"/>
                                  </a:lnTo>
                                  <a:lnTo>
                                    <a:pt x="7008" y="48"/>
                                  </a:lnTo>
                                  <a:lnTo>
                                    <a:pt x="6816" y="48"/>
                                  </a:lnTo>
                                  <a:lnTo>
                                    <a:pt x="6816" y="0"/>
                                  </a:lnTo>
                                  <a:close/>
                                  <a:moveTo>
                                    <a:pt x="7152" y="0"/>
                                  </a:moveTo>
                                  <a:lnTo>
                                    <a:pt x="7344" y="0"/>
                                  </a:lnTo>
                                  <a:lnTo>
                                    <a:pt x="7344" y="48"/>
                                  </a:lnTo>
                                  <a:lnTo>
                                    <a:pt x="7152" y="48"/>
                                  </a:lnTo>
                                  <a:lnTo>
                                    <a:pt x="7152" y="0"/>
                                  </a:lnTo>
                                  <a:close/>
                                  <a:moveTo>
                                    <a:pt x="7488" y="0"/>
                                  </a:moveTo>
                                  <a:lnTo>
                                    <a:pt x="7680" y="0"/>
                                  </a:lnTo>
                                  <a:lnTo>
                                    <a:pt x="7680" y="48"/>
                                  </a:lnTo>
                                  <a:lnTo>
                                    <a:pt x="7488" y="48"/>
                                  </a:lnTo>
                                  <a:lnTo>
                                    <a:pt x="7488" y="0"/>
                                  </a:lnTo>
                                  <a:close/>
                                  <a:moveTo>
                                    <a:pt x="7824" y="0"/>
                                  </a:moveTo>
                                  <a:lnTo>
                                    <a:pt x="8016" y="0"/>
                                  </a:lnTo>
                                  <a:lnTo>
                                    <a:pt x="8016" y="48"/>
                                  </a:lnTo>
                                  <a:lnTo>
                                    <a:pt x="7824" y="48"/>
                                  </a:lnTo>
                                  <a:lnTo>
                                    <a:pt x="7824" y="0"/>
                                  </a:lnTo>
                                  <a:close/>
                                  <a:moveTo>
                                    <a:pt x="8160" y="0"/>
                                  </a:moveTo>
                                  <a:lnTo>
                                    <a:pt x="8352" y="0"/>
                                  </a:lnTo>
                                  <a:lnTo>
                                    <a:pt x="8352" y="48"/>
                                  </a:lnTo>
                                  <a:lnTo>
                                    <a:pt x="8160" y="48"/>
                                  </a:lnTo>
                                  <a:lnTo>
                                    <a:pt x="8160" y="0"/>
                                  </a:lnTo>
                                  <a:close/>
                                  <a:moveTo>
                                    <a:pt x="8496" y="0"/>
                                  </a:moveTo>
                                  <a:lnTo>
                                    <a:pt x="8688" y="0"/>
                                  </a:lnTo>
                                  <a:lnTo>
                                    <a:pt x="8688" y="48"/>
                                  </a:lnTo>
                                  <a:lnTo>
                                    <a:pt x="8496" y="48"/>
                                  </a:lnTo>
                                  <a:lnTo>
                                    <a:pt x="8496" y="0"/>
                                  </a:lnTo>
                                  <a:close/>
                                  <a:moveTo>
                                    <a:pt x="8832" y="0"/>
                                  </a:moveTo>
                                  <a:lnTo>
                                    <a:pt x="9024" y="0"/>
                                  </a:lnTo>
                                  <a:lnTo>
                                    <a:pt x="9024" y="48"/>
                                  </a:lnTo>
                                  <a:lnTo>
                                    <a:pt x="8832" y="48"/>
                                  </a:lnTo>
                                  <a:lnTo>
                                    <a:pt x="8832" y="0"/>
                                  </a:lnTo>
                                  <a:close/>
                                  <a:moveTo>
                                    <a:pt x="9168" y="0"/>
                                  </a:moveTo>
                                  <a:lnTo>
                                    <a:pt x="9360" y="0"/>
                                  </a:lnTo>
                                  <a:lnTo>
                                    <a:pt x="9360" y="48"/>
                                  </a:lnTo>
                                  <a:lnTo>
                                    <a:pt x="9168" y="48"/>
                                  </a:lnTo>
                                  <a:lnTo>
                                    <a:pt x="9168" y="0"/>
                                  </a:lnTo>
                                  <a:close/>
                                  <a:moveTo>
                                    <a:pt x="9504" y="0"/>
                                  </a:moveTo>
                                  <a:lnTo>
                                    <a:pt x="9696" y="0"/>
                                  </a:lnTo>
                                  <a:lnTo>
                                    <a:pt x="9696" y="48"/>
                                  </a:lnTo>
                                  <a:lnTo>
                                    <a:pt x="9504" y="48"/>
                                  </a:lnTo>
                                  <a:lnTo>
                                    <a:pt x="9504" y="0"/>
                                  </a:lnTo>
                                  <a:close/>
                                  <a:moveTo>
                                    <a:pt x="9840" y="0"/>
                                  </a:moveTo>
                                  <a:lnTo>
                                    <a:pt x="10032" y="0"/>
                                  </a:lnTo>
                                  <a:lnTo>
                                    <a:pt x="10032" y="48"/>
                                  </a:lnTo>
                                  <a:lnTo>
                                    <a:pt x="9840" y="48"/>
                                  </a:lnTo>
                                  <a:lnTo>
                                    <a:pt x="9840" y="0"/>
                                  </a:lnTo>
                                  <a:close/>
                                  <a:moveTo>
                                    <a:pt x="10176" y="0"/>
                                  </a:moveTo>
                                  <a:lnTo>
                                    <a:pt x="10368" y="0"/>
                                  </a:lnTo>
                                  <a:lnTo>
                                    <a:pt x="10368" y="48"/>
                                  </a:lnTo>
                                  <a:lnTo>
                                    <a:pt x="10176" y="48"/>
                                  </a:lnTo>
                                  <a:lnTo>
                                    <a:pt x="10176" y="0"/>
                                  </a:lnTo>
                                  <a:close/>
                                  <a:moveTo>
                                    <a:pt x="10512" y="0"/>
                                  </a:moveTo>
                                  <a:lnTo>
                                    <a:pt x="10704" y="0"/>
                                  </a:lnTo>
                                  <a:lnTo>
                                    <a:pt x="10704" y="48"/>
                                  </a:lnTo>
                                  <a:lnTo>
                                    <a:pt x="10512" y="48"/>
                                  </a:lnTo>
                                  <a:lnTo>
                                    <a:pt x="10512" y="0"/>
                                  </a:lnTo>
                                  <a:close/>
                                  <a:moveTo>
                                    <a:pt x="10848" y="0"/>
                                  </a:moveTo>
                                  <a:lnTo>
                                    <a:pt x="10960" y="0"/>
                                  </a:lnTo>
                                  <a:cubicBezTo>
                                    <a:pt x="10974" y="0"/>
                                    <a:pt x="10984" y="11"/>
                                    <a:pt x="10984" y="24"/>
                                  </a:cubicBezTo>
                                  <a:lnTo>
                                    <a:pt x="10984" y="104"/>
                                  </a:lnTo>
                                  <a:lnTo>
                                    <a:pt x="10936" y="104"/>
                                  </a:lnTo>
                                  <a:lnTo>
                                    <a:pt x="10936" y="24"/>
                                  </a:lnTo>
                                  <a:lnTo>
                                    <a:pt x="10960" y="48"/>
                                  </a:lnTo>
                                  <a:lnTo>
                                    <a:pt x="10848" y="48"/>
                                  </a:lnTo>
                                  <a:lnTo>
                                    <a:pt x="10848" y="0"/>
                                  </a:lnTo>
                                  <a:close/>
                                  <a:moveTo>
                                    <a:pt x="10984" y="248"/>
                                  </a:moveTo>
                                  <a:lnTo>
                                    <a:pt x="10984" y="440"/>
                                  </a:lnTo>
                                  <a:lnTo>
                                    <a:pt x="10936" y="440"/>
                                  </a:lnTo>
                                  <a:lnTo>
                                    <a:pt x="10936" y="248"/>
                                  </a:lnTo>
                                  <a:lnTo>
                                    <a:pt x="10984" y="248"/>
                                  </a:lnTo>
                                  <a:close/>
                                  <a:moveTo>
                                    <a:pt x="10984" y="584"/>
                                  </a:moveTo>
                                  <a:lnTo>
                                    <a:pt x="10984" y="776"/>
                                  </a:lnTo>
                                  <a:lnTo>
                                    <a:pt x="10936" y="776"/>
                                  </a:lnTo>
                                  <a:lnTo>
                                    <a:pt x="10936" y="584"/>
                                  </a:lnTo>
                                  <a:lnTo>
                                    <a:pt x="10984" y="584"/>
                                  </a:lnTo>
                                  <a:close/>
                                  <a:moveTo>
                                    <a:pt x="10984" y="920"/>
                                  </a:moveTo>
                                  <a:lnTo>
                                    <a:pt x="10984" y="1112"/>
                                  </a:lnTo>
                                  <a:lnTo>
                                    <a:pt x="10936" y="1112"/>
                                  </a:lnTo>
                                  <a:lnTo>
                                    <a:pt x="10936" y="920"/>
                                  </a:lnTo>
                                  <a:lnTo>
                                    <a:pt x="10984" y="920"/>
                                  </a:lnTo>
                                  <a:close/>
                                  <a:moveTo>
                                    <a:pt x="10984" y="1256"/>
                                  </a:moveTo>
                                  <a:lnTo>
                                    <a:pt x="10984" y="1296"/>
                                  </a:lnTo>
                                  <a:cubicBezTo>
                                    <a:pt x="10984" y="1310"/>
                                    <a:pt x="10974" y="1320"/>
                                    <a:pt x="10960" y="1320"/>
                                  </a:cubicBezTo>
                                  <a:lnTo>
                                    <a:pt x="10808" y="1320"/>
                                  </a:lnTo>
                                  <a:lnTo>
                                    <a:pt x="10808" y="1272"/>
                                  </a:lnTo>
                                  <a:lnTo>
                                    <a:pt x="10960" y="1272"/>
                                  </a:lnTo>
                                  <a:lnTo>
                                    <a:pt x="10936" y="1296"/>
                                  </a:lnTo>
                                  <a:lnTo>
                                    <a:pt x="10936" y="1256"/>
                                  </a:lnTo>
                                  <a:lnTo>
                                    <a:pt x="10984" y="1256"/>
                                  </a:lnTo>
                                  <a:close/>
                                  <a:moveTo>
                                    <a:pt x="10664" y="1320"/>
                                  </a:moveTo>
                                  <a:lnTo>
                                    <a:pt x="10472" y="1320"/>
                                  </a:lnTo>
                                  <a:lnTo>
                                    <a:pt x="10472" y="1272"/>
                                  </a:lnTo>
                                  <a:lnTo>
                                    <a:pt x="10664" y="1272"/>
                                  </a:lnTo>
                                  <a:lnTo>
                                    <a:pt x="10664" y="1320"/>
                                  </a:lnTo>
                                  <a:close/>
                                  <a:moveTo>
                                    <a:pt x="10328" y="1320"/>
                                  </a:moveTo>
                                  <a:lnTo>
                                    <a:pt x="10136" y="1320"/>
                                  </a:lnTo>
                                  <a:lnTo>
                                    <a:pt x="10136" y="1272"/>
                                  </a:lnTo>
                                  <a:lnTo>
                                    <a:pt x="10328" y="1272"/>
                                  </a:lnTo>
                                  <a:lnTo>
                                    <a:pt x="10328" y="1320"/>
                                  </a:lnTo>
                                  <a:close/>
                                  <a:moveTo>
                                    <a:pt x="9992" y="1320"/>
                                  </a:moveTo>
                                  <a:lnTo>
                                    <a:pt x="9800" y="1320"/>
                                  </a:lnTo>
                                  <a:lnTo>
                                    <a:pt x="9800" y="1272"/>
                                  </a:lnTo>
                                  <a:lnTo>
                                    <a:pt x="9992" y="1272"/>
                                  </a:lnTo>
                                  <a:lnTo>
                                    <a:pt x="9992" y="1320"/>
                                  </a:lnTo>
                                  <a:close/>
                                  <a:moveTo>
                                    <a:pt x="9656" y="1320"/>
                                  </a:moveTo>
                                  <a:lnTo>
                                    <a:pt x="9464" y="1320"/>
                                  </a:lnTo>
                                  <a:lnTo>
                                    <a:pt x="9464" y="1272"/>
                                  </a:lnTo>
                                  <a:lnTo>
                                    <a:pt x="9656" y="1272"/>
                                  </a:lnTo>
                                  <a:lnTo>
                                    <a:pt x="9656" y="1320"/>
                                  </a:lnTo>
                                  <a:close/>
                                  <a:moveTo>
                                    <a:pt x="9320" y="1320"/>
                                  </a:moveTo>
                                  <a:lnTo>
                                    <a:pt x="9128" y="1320"/>
                                  </a:lnTo>
                                  <a:lnTo>
                                    <a:pt x="9128" y="1272"/>
                                  </a:lnTo>
                                  <a:lnTo>
                                    <a:pt x="9320" y="1272"/>
                                  </a:lnTo>
                                  <a:lnTo>
                                    <a:pt x="9320" y="1320"/>
                                  </a:lnTo>
                                  <a:close/>
                                  <a:moveTo>
                                    <a:pt x="8984" y="1320"/>
                                  </a:moveTo>
                                  <a:lnTo>
                                    <a:pt x="8792" y="1320"/>
                                  </a:lnTo>
                                  <a:lnTo>
                                    <a:pt x="8792" y="1272"/>
                                  </a:lnTo>
                                  <a:lnTo>
                                    <a:pt x="8984" y="1272"/>
                                  </a:lnTo>
                                  <a:lnTo>
                                    <a:pt x="8984" y="1320"/>
                                  </a:lnTo>
                                  <a:close/>
                                  <a:moveTo>
                                    <a:pt x="8648" y="1320"/>
                                  </a:moveTo>
                                  <a:lnTo>
                                    <a:pt x="8456" y="1320"/>
                                  </a:lnTo>
                                  <a:lnTo>
                                    <a:pt x="8456" y="1272"/>
                                  </a:lnTo>
                                  <a:lnTo>
                                    <a:pt x="8648" y="1272"/>
                                  </a:lnTo>
                                  <a:lnTo>
                                    <a:pt x="8648" y="1320"/>
                                  </a:lnTo>
                                  <a:close/>
                                  <a:moveTo>
                                    <a:pt x="8312" y="1320"/>
                                  </a:moveTo>
                                  <a:lnTo>
                                    <a:pt x="8120" y="1320"/>
                                  </a:lnTo>
                                  <a:lnTo>
                                    <a:pt x="8120" y="1272"/>
                                  </a:lnTo>
                                  <a:lnTo>
                                    <a:pt x="8312" y="1272"/>
                                  </a:lnTo>
                                  <a:lnTo>
                                    <a:pt x="8312" y="1320"/>
                                  </a:lnTo>
                                  <a:close/>
                                  <a:moveTo>
                                    <a:pt x="7976" y="1320"/>
                                  </a:moveTo>
                                  <a:lnTo>
                                    <a:pt x="7784" y="1320"/>
                                  </a:lnTo>
                                  <a:lnTo>
                                    <a:pt x="7784" y="1272"/>
                                  </a:lnTo>
                                  <a:lnTo>
                                    <a:pt x="7976" y="1272"/>
                                  </a:lnTo>
                                  <a:lnTo>
                                    <a:pt x="7976" y="1320"/>
                                  </a:lnTo>
                                  <a:close/>
                                  <a:moveTo>
                                    <a:pt x="7640" y="1320"/>
                                  </a:moveTo>
                                  <a:lnTo>
                                    <a:pt x="7448" y="1320"/>
                                  </a:lnTo>
                                  <a:lnTo>
                                    <a:pt x="7448" y="1272"/>
                                  </a:lnTo>
                                  <a:lnTo>
                                    <a:pt x="7640" y="1272"/>
                                  </a:lnTo>
                                  <a:lnTo>
                                    <a:pt x="7640" y="1320"/>
                                  </a:lnTo>
                                  <a:close/>
                                  <a:moveTo>
                                    <a:pt x="7304" y="1320"/>
                                  </a:moveTo>
                                  <a:lnTo>
                                    <a:pt x="7112" y="1320"/>
                                  </a:lnTo>
                                  <a:lnTo>
                                    <a:pt x="7112" y="1272"/>
                                  </a:lnTo>
                                  <a:lnTo>
                                    <a:pt x="7304" y="1272"/>
                                  </a:lnTo>
                                  <a:lnTo>
                                    <a:pt x="7304" y="1320"/>
                                  </a:lnTo>
                                  <a:close/>
                                  <a:moveTo>
                                    <a:pt x="6968" y="1320"/>
                                  </a:moveTo>
                                  <a:lnTo>
                                    <a:pt x="6776" y="1320"/>
                                  </a:lnTo>
                                  <a:lnTo>
                                    <a:pt x="6776" y="1272"/>
                                  </a:lnTo>
                                  <a:lnTo>
                                    <a:pt x="6968" y="1272"/>
                                  </a:lnTo>
                                  <a:lnTo>
                                    <a:pt x="6968" y="1320"/>
                                  </a:lnTo>
                                  <a:close/>
                                  <a:moveTo>
                                    <a:pt x="6632" y="1320"/>
                                  </a:moveTo>
                                  <a:lnTo>
                                    <a:pt x="6440" y="1320"/>
                                  </a:lnTo>
                                  <a:lnTo>
                                    <a:pt x="6440" y="1272"/>
                                  </a:lnTo>
                                  <a:lnTo>
                                    <a:pt x="6632" y="1272"/>
                                  </a:lnTo>
                                  <a:lnTo>
                                    <a:pt x="6632" y="1320"/>
                                  </a:lnTo>
                                  <a:close/>
                                  <a:moveTo>
                                    <a:pt x="6296" y="1320"/>
                                  </a:moveTo>
                                  <a:lnTo>
                                    <a:pt x="6104" y="1320"/>
                                  </a:lnTo>
                                  <a:lnTo>
                                    <a:pt x="6104" y="1272"/>
                                  </a:lnTo>
                                  <a:lnTo>
                                    <a:pt x="6296" y="1272"/>
                                  </a:lnTo>
                                  <a:lnTo>
                                    <a:pt x="6296" y="1320"/>
                                  </a:lnTo>
                                  <a:close/>
                                  <a:moveTo>
                                    <a:pt x="5960" y="1320"/>
                                  </a:moveTo>
                                  <a:lnTo>
                                    <a:pt x="5768" y="1320"/>
                                  </a:lnTo>
                                  <a:lnTo>
                                    <a:pt x="5768" y="1272"/>
                                  </a:lnTo>
                                  <a:lnTo>
                                    <a:pt x="5960" y="1272"/>
                                  </a:lnTo>
                                  <a:lnTo>
                                    <a:pt x="5960" y="1320"/>
                                  </a:lnTo>
                                  <a:close/>
                                  <a:moveTo>
                                    <a:pt x="5624" y="1320"/>
                                  </a:moveTo>
                                  <a:lnTo>
                                    <a:pt x="5432" y="1320"/>
                                  </a:lnTo>
                                  <a:lnTo>
                                    <a:pt x="5432" y="1272"/>
                                  </a:lnTo>
                                  <a:lnTo>
                                    <a:pt x="5624" y="1272"/>
                                  </a:lnTo>
                                  <a:lnTo>
                                    <a:pt x="5624" y="1320"/>
                                  </a:lnTo>
                                  <a:close/>
                                  <a:moveTo>
                                    <a:pt x="5288" y="1320"/>
                                  </a:moveTo>
                                  <a:lnTo>
                                    <a:pt x="5096" y="1320"/>
                                  </a:lnTo>
                                  <a:lnTo>
                                    <a:pt x="5096" y="1272"/>
                                  </a:lnTo>
                                  <a:lnTo>
                                    <a:pt x="5288" y="1272"/>
                                  </a:lnTo>
                                  <a:lnTo>
                                    <a:pt x="5288" y="1320"/>
                                  </a:lnTo>
                                  <a:close/>
                                  <a:moveTo>
                                    <a:pt x="4952" y="1320"/>
                                  </a:moveTo>
                                  <a:lnTo>
                                    <a:pt x="4760" y="1320"/>
                                  </a:lnTo>
                                  <a:lnTo>
                                    <a:pt x="4760" y="1272"/>
                                  </a:lnTo>
                                  <a:lnTo>
                                    <a:pt x="4952" y="1272"/>
                                  </a:lnTo>
                                  <a:lnTo>
                                    <a:pt x="4952" y="1320"/>
                                  </a:lnTo>
                                  <a:close/>
                                  <a:moveTo>
                                    <a:pt x="4616" y="1320"/>
                                  </a:moveTo>
                                  <a:lnTo>
                                    <a:pt x="4424" y="1320"/>
                                  </a:lnTo>
                                  <a:lnTo>
                                    <a:pt x="4424" y="1272"/>
                                  </a:lnTo>
                                  <a:lnTo>
                                    <a:pt x="4616" y="1272"/>
                                  </a:lnTo>
                                  <a:lnTo>
                                    <a:pt x="4616" y="1320"/>
                                  </a:lnTo>
                                  <a:close/>
                                  <a:moveTo>
                                    <a:pt x="4280" y="1320"/>
                                  </a:moveTo>
                                  <a:lnTo>
                                    <a:pt x="4088" y="1320"/>
                                  </a:lnTo>
                                  <a:lnTo>
                                    <a:pt x="4088" y="1272"/>
                                  </a:lnTo>
                                  <a:lnTo>
                                    <a:pt x="4280" y="1272"/>
                                  </a:lnTo>
                                  <a:lnTo>
                                    <a:pt x="4280" y="1320"/>
                                  </a:lnTo>
                                  <a:close/>
                                  <a:moveTo>
                                    <a:pt x="3944" y="1320"/>
                                  </a:moveTo>
                                  <a:lnTo>
                                    <a:pt x="3752" y="1320"/>
                                  </a:lnTo>
                                  <a:lnTo>
                                    <a:pt x="3752" y="1272"/>
                                  </a:lnTo>
                                  <a:lnTo>
                                    <a:pt x="3944" y="1272"/>
                                  </a:lnTo>
                                  <a:lnTo>
                                    <a:pt x="3944" y="1320"/>
                                  </a:lnTo>
                                  <a:close/>
                                  <a:moveTo>
                                    <a:pt x="3608" y="1320"/>
                                  </a:moveTo>
                                  <a:lnTo>
                                    <a:pt x="3416" y="1320"/>
                                  </a:lnTo>
                                  <a:lnTo>
                                    <a:pt x="3416" y="1272"/>
                                  </a:lnTo>
                                  <a:lnTo>
                                    <a:pt x="3608" y="1272"/>
                                  </a:lnTo>
                                  <a:lnTo>
                                    <a:pt x="3608" y="1320"/>
                                  </a:lnTo>
                                  <a:close/>
                                  <a:moveTo>
                                    <a:pt x="3272" y="1320"/>
                                  </a:moveTo>
                                  <a:lnTo>
                                    <a:pt x="3080" y="1320"/>
                                  </a:lnTo>
                                  <a:lnTo>
                                    <a:pt x="3080" y="1272"/>
                                  </a:lnTo>
                                  <a:lnTo>
                                    <a:pt x="3272" y="1272"/>
                                  </a:lnTo>
                                  <a:lnTo>
                                    <a:pt x="3272" y="1320"/>
                                  </a:lnTo>
                                  <a:close/>
                                  <a:moveTo>
                                    <a:pt x="2936" y="1320"/>
                                  </a:moveTo>
                                  <a:lnTo>
                                    <a:pt x="2744" y="1320"/>
                                  </a:lnTo>
                                  <a:lnTo>
                                    <a:pt x="2744" y="1272"/>
                                  </a:lnTo>
                                  <a:lnTo>
                                    <a:pt x="2936" y="1272"/>
                                  </a:lnTo>
                                  <a:lnTo>
                                    <a:pt x="2936" y="1320"/>
                                  </a:lnTo>
                                  <a:close/>
                                  <a:moveTo>
                                    <a:pt x="2600" y="1320"/>
                                  </a:moveTo>
                                  <a:lnTo>
                                    <a:pt x="2408" y="1320"/>
                                  </a:lnTo>
                                  <a:lnTo>
                                    <a:pt x="2408" y="1272"/>
                                  </a:lnTo>
                                  <a:lnTo>
                                    <a:pt x="2600" y="1272"/>
                                  </a:lnTo>
                                  <a:lnTo>
                                    <a:pt x="2600" y="1320"/>
                                  </a:lnTo>
                                  <a:close/>
                                  <a:moveTo>
                                    <a:pt x="2264" y="1320"/>
                                  </a:moveTo>
                                  <a:lnTo>
                                    <a:pt x="2072" y="1320"/>
                                  </a:lnTo>
                                  <a:lnTo>
                                    <a:pt x="2072" y="1272"/>
                                  </a:lnTo>
                                  <a:lnTo>
                                    <a:pt x="2264" y="1272"/>
                                  </a:lnTo>
                                  <a:lnTo>
                                    <a:pt x="2264" y="1320"/>
                                  </a:lnTo>
                                  <a:close/>
                                  <a:moveTo>
                                    <a:pt x="1928" y="1320"/>
                                  </a:moveTo>
                                  <a:lnTo>
                                    <a:pt x="1736" y="1320"/>
                                  </a:lnTo>
                                  <a:lnTo>
                                    <a:pt x="1736" y="1272"/>
                                  </a:lnTo>
                                  <a:lnTo>
                                    <a:pt x="1928" y="1272"/>
                                  </a:lnTo>
                                  <a:lnTo>
                                    <a:pt x="1928" y="1320"/>
                                  </a:lnTo>
                                  <a:close/>
                                  <a:moveTo>
                                    <a:pt x="1592" y="1320"/>
                                  </a:moveTo>
                                  <a:lnTo>
                                    <a:pt x="1400" y="1320"/>
                                  </a:lnTo>
                                  <a:lnTo>
                                    <a:pt x="1400" y="1272"/>
                                  </a:lnTo>
                                  <a:lnTo>
                                    <a:pt x="1592" y="1272"/>
                                  </a:lnTo>
                                  <a:lnTo>
                                    <a:pt x="1592" y="1320"/>
                                  </a:lnTo>
                                  <a:close/>
                                  <a:moveTo>
                                    <a:pt x="1256" y="1320"/>
                                  </a:moveTo>
                                  <a:lnTo>
                                    <a:pt x="1064" y="1320"/>
                                  </a:lnTo>
                                  <a:lnTo>
                                    <a:pt x="1064" y="1272"/>
                                  </a:lnTo>
                                  <a:lnTo>
                                    <a:pt x="1256" y="1272"/>
                                  </a:lnTo>
                                  <a:lnTo>
                                    <a:pt x="1256" y="1320"/>
                                  </a:lnTo>
                                  <a:close/>
                                  <a:moveTo>
                                    <a:pt x="920" y="1320"/>
                                  </a:moveTo>
                                  <a:lnTo>
                                    <a:pt x="728" y="1320"/>
                                  </a:lnTo>
                                  <a:lnTo>
                                    <a:pt x="728" y="1272"/>
                                  </a:lnTo>
                                  <a:lnTo>
                                    <a:pt x="920" y="1272"/>
                                  </a:lnTo>
                                  <a:lnTo>
                                    <a:pt x="920" y="1320"/>
                                  </a:lnTo>
                                  <a:close/>
                                  <a:moveTo>
                                    <a:pt x="584" y="1320"/>
                                  </a:moveTo>
                                  <a:lnTo>
                                    <a:pt x="392" y="1320"/>
                                  </a:lnTo>
                                  <a:lnTo>
                                    <a:pt x="392" y="1272"/>
                                  </a:lnTo>
                                  <a:lnTo>
                                    <a:pt x="584" y="1272"/>
                                  </a:lnTo>
                                  <a:lnTo>
                                    <a:pt x="584" y="1320"/>
                                  </a:lnTo>
                                  <a:close/>
                                  <a:moveTo>
                                    <a:pt x="248" y="1320"/>
                                  </a:moveTo>
                                  <a:lnTo>
                                    <a:pt x="56" y="1320"/>
                                  </a:lnTo>
                                  <a:lnTo>
                                    <a:pt x="56" y="1272"/>
                                  </a:lnTo>
                                  <a:lnTo>
                                    <a:pt x="248" y="1272"/>
                                  </a:lnTo>
                                  <a:lnTo>
                                    <a:pt x="248" y="13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6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7960" y="2915920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577258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1" name="Rectangle 6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1460" y="2915920"/>
                              <a:ext cx="3060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CA67D3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 xml:space="preserve">). Cell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2" name="Rectangle 641"/>
                          <wps:cNvSpPr>
                            <a:spLocks noChangeArrowheads="1"/>
                          </wps:cNvSpPr>
                          <wps:spPr bwMode="auto">
                            <a:xfrm>
                              <a:off x="584835" y="2915920"/>
                              <a:ext cx="15303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FDB290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fall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3" name="Rectangle 6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36600" y="291592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B81EE5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4" name="Rectangle 6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81685" y="2915920"/>
                              <a:ext cx="23749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861633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back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5" name="Rectangle 6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480" y="2915920"/>
                              <a:ext cx="35369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0E88A8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to RAN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6" name="Rectangle 6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2555" y="291592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9D5E9C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7" name="Rectangle 6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7640" y="2915920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436EC0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8" name="Rectangle 6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09420" y="20955"/>
                              <a:ext cx="1086485" cy="263525"/>
                            </a:xfrm>
                            <a:prstGeom prst="rect">
                              <a:avLst/>
                            </a:prstGeom>
                            <a:noFill/>
                            <a:ln w="698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6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3595" y="40640"/>
                              <a:ext cx="21653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FC7AB2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0" name="Rectangle 6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4415" y="40640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FBA1F4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1" name="Rectangle 6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50135" y="40640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80FCB0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2" name="Rectangle 6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32610" y="15621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6AA6C3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3" name="Rectangle 6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3575" y="15621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C2A82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4" name="Rectangle 6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4215" y="15621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478262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5" name="Rectangle 6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0600" y="156210"/>
                              <a:ext cx="4064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61DC8A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6" name="Rectangle 6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4565" y="156210"/>
                              <a:ext cx="11239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568C8C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FB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7" name="Rectangle 6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2360" y="14668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5ABEB6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8" name="Rectangle 6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57755" y="158750"/>
                              <a:ext cx="571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531CAA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9" name="Rectangle 6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7825" y="18415"/>
                              <a:ext cx="1087120" cy="263525"/>
                            </a:xfrm>
                            <a:prstGeom prst="rect">
                              <a:avLst/>
                            </a:prstGeom>
                            <a:noFill/>
                            <a:ln w="698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6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000" y="37465"/>
                              <a:ext cx="21653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7F89B5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1" name="Rectangle 6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2820" y="37465"/>
                              <a:ext cx="46355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D2F0CC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2" name="Rectangle 6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57905" y="37465"/>
                              <a:ext cx="64770" cy="237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6C8850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3" name="Rectangle 6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0380" y="15494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B66CD5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4" name="Rectangle 66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41980" y="15494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7A064F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5" name="Rectangle 66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2620" y="15494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510A39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6" name="Rectangle 6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69005" y="15494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01FA8E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7" name="Rectangle 6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5495" y="154940"/>
                              <a:ext cx="15684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F60F39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FB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8" name="Rectangle 6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743960" y="154940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B2DE4B" w14:textId="77777777" w:rsidR="001D33AF" w:rsidRDefault="001D33AF" w:rsidP="001D33AF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9" name="Rectangle 6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6790" y="154940"/>
                              <a:ext cx="571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069BE5" w14:textId="77777777" w:rsidR="001D33AF" w:rsidRDefault="001D33AF" w:rsidP="001D33AF">
                                <w:r>
                                  <w:rPr>
                                    <w:rFonts w:ascii="Verdana" w:hAnsi="Verdana" w:cs="Verdana"/>
                                    <w:sz w:val="14"/>
                                    <w:szCs w:val="14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E490396" id="Canvas 660" o:spid="_x0000_s1026" editas="canvas" style="position:absolute;left:0;text-align:left;margin-left:0;margin-top:20.2pt;width:483.35pt;height:250.1pt;z-index:251659264" coordsize="61385,31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1385;height:31762;visibility:visible;mso-wrap-style:square">
                    <v:fill o:detectmouseclick="t"/>
                    <v:path o:connecttype="none"/>
                  </v:shape>
                  <v:line id="Line 539" o:spid="_x0000_s1028" style="position:absolute;visibility:visible;mso-wrap-style:square" from="51892,2857" to="52216,3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" strokeweight=".2pt"/>
                  <v:line id="Line 540" o:spid="_x0000_s1029" style="position:absolute;visibility:visible;mso-wrap-style:square" from="34588,2781" to="34823,310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" strokeweight=".2pt"/>
                  <v:line id="Line 541" o:spid="_x0000_s1030" style="position:absolute;visibility:visible;mso-wrap-style:square" from="23234,2857" to="23387,3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" strokeweight=".2pt"/>
                  <v:rect id="Rectangle 542" o:spid="_x0000_s1031" style="position:absolute;left:863;top:114;width:1420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" filled="f" strokeweight=".55pt">
                    <v:stroke joinstyle="round"/>
                  </v:rect>
                  <v:rect id="Rectangle 543" o:spid="_x0000_s1032" style="position:absolute;left:7302;top:298;width:1391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99J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Bcf8H8mHQG5+wMAAP//AwBQSwECLQAUAAYACAAAACEA2+H2y+4AAACFAQAAEwAAAAAAAAAAAAAA&#10;AAAAAAAAW0NvbnRlbnRfVHlwZXNdLnhtbFBLAQItABQABgAIAAAAIQBa9CxbvwAAABUBAAALAAAA&#10;AAAAAAAAAAAAAB8BAABfcmVscy8ucmVsc1BLAQItABQABgAIAAAAIQDCw99J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A1D7021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44" o:spid="_x0000_s1033" style="position:absolute;left:2063;top:1466;width:407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66365BA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(</w:t>
                          </w:r>
                        </w:p>
                      </w:txbxContent>
                    </v:textbox>
                  </v:rect>
                  <v:rect id="Rectangle 545" o:spid="_x0000_s1034" style="position:absolute;left:2470;top:1466;width:609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eSl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j9Ua/s6kIyB3LwAAAP//AwBQSwECLQAUAAYACAAAACEA2+H2y+4AAACFAQAAEwAAAAAAAAAAAAAA&#10;AAAAAAAAW0NvbnRlbnRfVHlwZXNdLnhtbFBLAQItABQABgAIAAAAIQBa9CxbvwAAABUBAAALAAAA&#10;AAAAAAAAAAAAAB8BAABfcmVscy8ucmVsc1BLAQItABQABgAIAAAAIQBdXeS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424BD6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S</w:t>
                          </w:r>
                        </w:p>
                      </w:txbxContent>
                    </v:textbox>
                  </v:rect>
                  <v:rect id="Rectangle 546" o:spid="_x0000_s1035" style="position:absolute;left:3079;top:1466;width:407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0644495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47" o:spid="_x0000_s1036" style="position:absolute;left:3486;top:1466;width:2864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" filled="f" stroked="f">
                    <v:textbox style="mso-fit-shape-to-text:t" inset="0,0,0,0">
                      <w:txbxContent>
                        <w:p w14:paraId="31A7DB13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NSSAI</w:t>
                          </w:r>
                        </w:p>
                      </w:txbxContent>
                    </v:textbox>
                  </v:rect>
                  <v:rect id="Rectangle 548" o:spid="_x0000_s1037" style="position:absolute;left:6343;top:1466;width:407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F8C44AB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49" o:spid="_x0000_s1038" style="position:absolute;left:6750;top:1466;width:1524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33302A8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 xml:space="preserve">1 &amp; </w:t>
                          </w:r>
                        </w:p>
                      </w:txbxContent>
                    </v:textbox>
                  </v:rect>
                  <v:rect id="Rectangle 550" o:spid="_x0000_s1039" style="position:absolute;left:8610;top:1466;width:610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g+s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9WoBv2fSEZD7HwAAAP//AwBQSwECLQAUAAYACAAAACEA2+H2y+4AAACFAQAAEwAAAAAAAAAAAAAA&#10;AAAAAAAAW0NvbnRlbnRfVHlwZXNdLnhtbFBLAQItABQABgAIAAAAIQBa9CxbvwAAABUBAAALAAAA&#10;AAAAAAAAAAAAAB8BAABfcmVscy8ucmVsc1BLAQItABQABgAIAAAAIQCKsg+s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6F992CB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S</w:t>
                          </w:r>
                        </w:p>
                      </w:txbxContent>
                    </v:textbox>
                  </v:rect>
                  <v:rect id="Rectangle 551" o:spid="_x0000_s1040" style="position:absolute;left:9220;top:1466;width:40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JHb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vK1z+D2TjoDc/wAAAP//AwBQSwECLQAUAAYACAAAACEA2+H2y+4AAACFAQAAEwAAAAAAAAAAAAAA&#10;AAAAAAAAW0NvbnRlbnRfVHlwZXNdLnhtbFBLAQItABQABgAIAAAAIQBa9CxbvwAAABUBAAALAAAA&#10;AAAAAAAAAAAAAB8BAABfcmVscy8ucmVsc1BLAQItABQABgAIAAAAIQB6YJHb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F812C38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52" o:spid="_x0000_s1041" style="position:absolute;left:9626;top:1466;width:2864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RA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D8W8H8mHQG5+wMAAP//AwBQSwECLQAUAAYACAAAACEA2+H2y+4AAACFAQAAEwAAAAAAAAAAAAAA&#10;AAAAAAAAW0NvbnRlbnRfVHlwZXNdLnhtbFBLAQItABQABgAIAAAAIQBa9CxbvwAAABUBAAALAAAA&#10;AAAAAAAAAAAAAB8BAABfcmVscy8ucmVsc1BLAQItABQABgAIAAAAIQAVLDR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98A3C35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NSSAI</w:t>
                          </w:r>
                        </w:p>
                      </w:txbxContent>
                    </v:textbox>
                  </v:rect>
                  <v:rect id="Rectangle 553" o:spid="_x0000_s1042" style="position:absolute;left:12490;top:1466;width:40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7348B41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54" o:spid="_x0000_s1043" style="position:absolute;left:12890;top:1466;width:972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5CF19D2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2)</w:t>
                          </w:r>
                        </w:p>
                      </w:txbxContent>
                    </v:textbox>
                  </v:rect>
                  <v:line id="Line 555" o:spid="_x0000_s1044" style="position:absolute;visibility:visible;mso-wrap-style:square" from="7969,2749" to="8070,310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" strokeweight=".2pt"/>
                  <v:rect id="Rectangle 556" o:spid="_x0000_s1045" style="position:absolute;left:44259;top:222;width:1526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" filled="f" strokeweight=".55pt">
                    <v:stroke joinstyle="round"/>
                  </v:rect>
                  <v:rect id="Rectangle 557" o:spid="_x0000_s1046" style="position:absolute;left:50850;top:412;width:2140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51E8BFF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58" o:spid="_x0000_s1047" style="position:absolute;left:45993;top:1587;width:101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ED6F1C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(S</w:t>
                          </w:r>
                        </w:p>
                      </w:txbxContent>
                    </v:textbox>
                  </v:rect>
                  <v:rect id="Rectangle 559" o:spid="_x0000_s1048" style="position:absolute;left:47009;top:1587;width:40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72CC44DC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60" o:spid="_x0000_s1049" style="position:absolute;left:47415;top:1587;width:2864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17A94E6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NSSAI</w:t>
                          </w:r>
                        </w:p>
                      </w:txbxContent>
                    </v:textbox>
                  </v:rect>
                  <v:rect id="Rectangle 561" o:spid="_x0000_s1050" style="position:absolute;left:50272;top:1587;width:407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QcGwQAAANw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P+5Bw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76AF0176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62" o:spid="_x0000_s1051" style="position:absolute;left:50679;top:1587;width:244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2D7F7C4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1 &amp; S</w:t>
                          </w:r>
                        </w:p>
                      </w:txbxContent>
                    </v:textbox>
                  </v:rect>
                  <v:rect id="Rectangle 563" o:spid="_x0000_s1052" style="position:absolute;left:53149;top:1587;width:40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248E343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64" o:spid="_x0000_s1053" style="position:absolute;left:53555;top:1587;width:2864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614338A3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NSSAI</w:t>
                          </w:r>
                        </w:p>
                      </w:txbxContent>
                    </v:textbox>
                  </v:rect>
                  <v:rect id="Rectangle 565" o:spid="_x0000_s1054" style="position:absolute;left:56419;top:1587;width:407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6AE0A100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66" o:spid="_x0000_s1055" style="position:absolute;left:56819;top:1587;width:972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68D6A65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2)</w:t>
                          </w:r>
                        </w:p>
                      </w:txbxContent>
                    </v:textbox>
                  </v:rect>
                  <v:rect id="Rectangle 567" o:spid="_x0000_s1056" style="position:absolute;left:31;top:6559;width:16561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" stroked="f"/>
                  <v:rect id="Rectangle 568" o:spid="_x0000_s1057" style="position:absolute;left:31;top:6559;width:16561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" filled="f" strokeweight=".55pt">
                    <v:stroke joinstyle="round"/>
                  </v:rect>
                  <v:rect id="Rectangle 569" o:spid="_x0000_s1058" style="position:absolute;left:3327;top:6673;width:10211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ZX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4H2X&#10;5qcz6QjIwx8AAAD//wMAUEsBAi0AFAAGAAgAAAAhANvh9svuAAAAhQEAABMAAAAAAAAAAAAAAAAA&#10;AAAAAFtDb250ZW50X1R5cGVzXS54bWxQSwECLQAUAAYACAAAACEAWvQsW78AAAAVAQAACwAAAAAA&#10;AAAAAAAAAAAfAQAAX3JlbHMvLnJlbHNQSwECLQAUAAYACAAAACEArkv2V8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3A378606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 xml:space="preserve">2). Service required </w:t>
                          </w:r>
                        </w:p>
                      </w:txbxContent>
                    </v:textbox>
                  </v:rect>
                  <v:rect id="Rectangle 570" o:spid="_x0000_s1059" style="position:absolute;left:4813;top:7874;width:2311;height:23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7F1D6C24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on S</w:t>
                          </w:r>
                        </w:p>
                      </w:txbxContent>
                    </v:textbox>
                  </v:rect>
                  <v:rect id="Rectangle 571" o:spid="_x0000_s1060" style="position:absolute;left:7080;top:7874;width:463;height:23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c27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+SKH/zPpCMjNEwAA//8DAFBLAQItABQABgAIAAAAIQDb4fbL7gAAAIUBAAATAAAAAAAAAAAAAAAA&#10;AAAAAABbQ29udGVudF9UeXBlc10ueG1sUEsBAi0AFAAGAAgAAAAhAFr0LFu/AAAAFQEAAAsAAAAA&#10;AAAAAAAAAAAAHwEAAF9yZWxzLy5yZWxzUEsBAi0AFAAGAAgAAAAhADHVzbv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CAAAB9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72" o:spid="_x0000_s1061" style="position:absolute;left:7537;top:7874;width:3277;height:23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Wgg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j/UK/s6kIyB3LwAAAP//AwBQSwECLQAUAAYACAAAACEA2+H2y+4AAACFAQAAEwAAAAAAAAAAAAAA&#10;AAAAAAAAW0NvbnRlbnRfVHlwZXNdLnhtbFBLAQItABQABgAIAAAAIQBa9CxbvwAAABUBAAALAAAA&#10;AAAAAAAAAAAAAB8BAABfcmVscy8ucmVsc1BLAQItABQABgAIAAAAIQBemWg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804489C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NSSAI</w:t>
                          </w:r>
                        </w:p>
                      </w:txbxContent>
                    </v:textbox>
                  </v:rect>
                  <v:rect id="Rectangle 573" o:spid="_x0000_s1062" style="position:absolute;left:10718;top:7874;width:464;height:23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PBU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j/UK/s6kIyB3LwAAAP//AwBQSwECLQAUAAYACAAAACEA2+H2y+4AAACFAQAAEwAAAAAAAAAAAAAA&#10;AAAAAAAAW0NvbnRlbnRfVHlwZXNdLnhtbFBLAQItABQABgAIAAAAIQBa9CxbvwAAABUBAAALAAAA&#10;AAAAAAAAAAAAAB8BAABfcmVscy8ucmVsc1BLAQItABQABgAIAAAAIQDRcPB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62547F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74" o:spid="_x0000_s1063" style="position:absolute;left:11169;top:7874;width:648;height:23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42508572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75" o:spid="_x0000_s1064" style="position:absolute;left:5060;top:3746;width:49873;height:1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" stroked="f"/>
                  <v:rect id="Rectangle 576" o:spid="_x0000_s1065" style="position:absolute;left:5060;top:3746;width:49873;height:1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" filled="f" strokeweight=".55pt">
                    <v:stroke joinstyle="round"/>
                  </v:rect>
                  <v:rect id="Rectangle 577" o:spid="_x0000_s1066" style="position:absolute;left:10960;top:4025;width:21964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fpR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4H2X&#10;1qYz6QjIwx8AAAD//wMAUEsBAi0AFAAGAAgAAAAhANvh9svuAAAAhQEAABMAAAAAAAAAAAAAAAAA&#10;AAAAAFtDb250ZW50X1R5cGVzXS54bWxQSwECLQAUAAYACAAAACEAWvQsW78AAAAVAQAACwAAAAAA&#10;AAAAAAAAAAAfAQAAX3JlbHMvLnJlbHNQSwECLQAUAAYACAAAACEAUD36U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261C432D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1). The UE in idle mode registered via RAN</w:t>
                          </w:r>
                        </w:p>
                      </w:txbxContent>
                    </v:textbox>
                  </v:rect>
                  <v:rect id="Rectangle 578" o:spid="_x0000_s1067" style="position:absolute;left:32486;top:4025;width:464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549EA3E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79" o:spid="_x0000_s1068" style="position:absolute;left:32937;top:4025;width:3467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FAC1EA6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1 for S</w:t>
                          </w:r>
                        </w:p>
                      </w:txbxContent>
                    </v:textbox>
                  </v:rect>
                  <v:rect id="Rectangle 580" o:spid="_x0000_s1069" style="position:absolute;left:36341;top:4025;width:463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9207CC7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81" o:spid="_x0000_s1070" style="position:absolute;left:36791;top:4025;width:3277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Ftm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rN9z+D2TjoDc/wAAAP//AwBQSwECLQAUAAYACAAAACEA2+H2y+4AAACFAQAAEwAAAAAAAAAAAAAA&#10;AAAAAAAAW0NvbnRlbnRfVHlwZXNdLnhtbFBLAQItABQABgAIAAAAIQBa9CxbvwAAABUBAAALAAAA&#10;AAAAAAAAAAAAAB8BAABfcmVscy8ucmVsc1BLAQItABQABgAIAAAAIQC0DFtm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E5FBA27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NSSAI</w:t>
                          </w:r>
                        </w:p>
                      </w:txbxContent>
                    </v:textbox>
                  </v:rect>
                  <v:rect id="Rectangle 582" o:spid="_x0000_s1071" style="position:absolute;left:39973;top:4025;width:463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9755E89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83" o:spid="_x0000_s1072" style="position:absolute;left:40430;top:4025;width:2896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6B8649E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 xml:space="preserve">1 and </w:t>
                          </w:r>
                        </w:p>
                      </w:txbxContent>
                    </v:textbox>
                  </v:rect>
                  <v:rect id="Rectangle 584" o:spid="_x0000_s1073" style="position:absolute;left:43637;top:4025;width:698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AF8D9BE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S</w:t>
                          </w:r>
                        </w:p>
                      </w:txbxContent>
                    </v:textbox>
                  </v:rect>
                  <v:rect id="Rectangle 585" o:spid="_x0000_s1074" style="position:absolute;left:44316;top:4025;width:464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7C6076C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86" o:spid="_x0000_s1075" style="position:absolute;left:44767;top:4025;width:3277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31772F4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NSSAI</w:t>
                          </w:r>
                        </w:p>
                      </w:txbxContent>
                    </v:textbox>
                  </v:rect>
                  <v:rect id="Rectangle 587" o:spid="_x0000_s1076" style="position:absolute;left:47955;top:4025;width:463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" filled="f" stroked="f">
                    <v:textbox style="mso-fit-shape-to-text:t" inset="0,0,0,0">
                      <w:txbxContent>
                        <w:p w14:paraId="65A1E7BC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88" o:spid="_x0000_s1077" style="position:absolute;left:48406;top:4025;width:647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F44031F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shape id="Freeform 589" o:spid="_x0000_s1078" style="position:absolute;left:8159;top:15119;width:44253;height:597;visibility:visible;mso-wrap-style:square;v-text-anchor:top" coordsize="6969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" path="m,45r6891,l6891,49,,49,,45xm6875,r94,47l6875,94r,-94xe" fillcolor="black" strokeweight="0">
                    <v:path arrowok="t" o:connecttype="custom" o:connectlocs="0,28575;4375785,28575;4375785,31115;0,31115;0,28575;4365625,0;4425315,29845;4365625,59690;4365625,0" o:connectangles="0,0,0,0,0,0,0,0,0"/>
                    <o:lock v:ext="edit" verticies="t"/>
                  </v:shape>
                  <v:shape id="Freeform 590" o:spid="_x0000_s1079" style="position:absolute;left:7886;top:11353;width:15348;height:597;visibility:visible;mso-wrap-style:square;v-text-anchor:top" coordsize="2417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" path="m79,45r2260,l2339,49,79,49r,-4xm94,94l,47,94,r,94xm2323,r94,47l2323,94r,-94xe" fillcolor="black" strokeweight="0">
                    <v:path arrowok="t" o:connecttype="custom" o:connectlocs="50165,28575;1485265,28575;1485265,31115;50165,31115;50165,28575;59690,59690;0,29845;59690,0;59690,59690;1475105,0;1534795,29845;1475105,59690;1475105,0" o:connectangles="0,0,0,0,0,0,0,0,0,0,0,0,0"/>
                    <o:lock v:ext="edit" verticies="t"/>
                  </v:shape>
                  <v:rect id="Rectangle 591" o:spid="_x0000_s1080" style="position:absolute;left:8877;top:10013;width:648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StB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YFXk8DyTjoDcPAAAAP//AwBQSwECLQAUAAYACAAAACEA2+H2y+4AAACFAQAAEwAAAAAAAAAAAAAA&#10;AAAAAAAAW0NvbnRlbnRfVHlwZXNdLnhtbFBLAQItABQABgAIAAAAIQBa9CxbvwAAABUBAAALAAAA&#10;AAAAAAAAAAAAAB8BAABfcmVscy8ucmVsc1BLAQItABQABgAIAAAAIQCB2StB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F387E59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592" o:spid="_x0000_s1081" style="position:absolute;left:9512;top:10013;width:21926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553FE1C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). RRC Connection Establishment with RAN</w:t>
                          </w:r>
                        </w:p>
                      </w:txbxContent>
                    </v:textbox>
                  </v:rect>
                  <v:rect id="Rectangle 593" o:spid="_x0000_s1082" style="position:absolute;left:31038;top:10013;width:464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324879F3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94" o:spid="_x0000_s1083" style="position:absolute;left:31489;top:10013;width:648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17B29D5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595" o:spid="_x0000_s1084" style="position:absolute;left:8686;top:13881;width:17285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i1CwQAAANwAAAAPAAAAZHJzL2Rvd25yZXYueG1sRI/disIw&#10;FITvF3yHcATv1lRB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P7iLUL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D009FF5" w14:textId="1FE49CC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4). PDU Session Establishment (S</w:t>
                          </w:r>
                        </w:p>
                      </w:txbxContent>
                    </v:textbox>
                  </v:rect>
                  <v:rect id="Rectangle 596" o:spid="_x0000_s1085" style="position:absolute;left:25673;top:13500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C0529BB" w14:textId="205F507E" w:rsidR="001D33AF" w:rsidRDefault="001D33AF" w:rsidP="001D33AF"/>
                      </w:txbxContent>
                    </v:textbox>
                  </v:rect>
                  <v:rect id="Rectangle 597" o:spid="_x0000_s1086" style="position:absolute;left:25939;top:13881;width:3277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D1EDFD3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NSSAI</w:t>
                          </w:r>
                        </w:p>
                      </w:txbxContent>
                    </v:textbox>
                  </v:rect>
                  <v:rect id="Rectangle 598" o:spid="_x0000_s1087" style="position:absolute;left:33324;top:13881;width:464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7D62EA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99" o:spid="_x0000_s1088" style="position:absolute;left:29489;top:13881;width:5474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9488CDE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2) via RAN</w:t>
                          </w:r>
                        </w:p>
                      </w:txbxContent>
                    </v:textbox>
                  </v:rect>
                  <v:rect id="Rectangle 600" o:spid="_x0000_s1089" style="position:absolute;left:25787;top:13881;width:463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F50DCAB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01" o:spid="_x0000_s1090" style="position:absolute;left:35236;top:13970;width:647;height:23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L2c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sFzn8HsmHQG5ewEAAP//AwBQSwECLQAUAAYACAAAACEA2+H2y+4AAACFAQAAEwAAAAAAAAAAAAAA&#10;AAAAAAAAW0NvbnRlbnRfVHlwZXNdLnhtbFBLAQItABQABgAIAAAAIQBa9CxbvwAAABUBAAALAAAA&#10;AAAAAAAAAAAAAB8BAABfcmVscy8ucmVsc1BLAQItABQABgAIAAAAIQAEAL2c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C2E528E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604" o:spid="_x0000_s1091" style="position:absolute;left:43700;top:16484;width:578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821E18A" w14:textId="77777777" w:rsidR="001D33AF" w:rsidRDefault="001D33AF" w:rsidP="001D33AF"/>
                      </w:txbxContent>
                    </v:textbox>
                  </v:rect>
                  <v:rect id="Rectangle 607" o:spid="_x0000_s1092" style="position:absolute;left:45859;top:1767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Ip2vgAAANwAAAAPAAAAZHJzL2Rvd25yZXYueG1sRE/LisIw&#10;FN0L/kO4gjtNR1C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GXoina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6D61758" w14:textId="77777777" w:rsidR="001D33AF" w:rsidRDefault="001D33AF" w:rsidP="001D33AF"/>
                      </w:txbxContent>
                    </v:textbox>
                  </v:rect>
                  <v:rect id="Rectangle 612" o:spid="_x0000_s1093" style="position:absolute;left:23958;top:19754;width:578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E4A44E4" w14:textId="77777777" w:rsidR="001D33AF" w:rsidRDefault="001D33AF" w:rsidP="001D33AF"/>
                      </w:txbxContent>
                    </v:textbox>
                  </v:rect>
                  <v:rect id="Rectangle 614" o:spid="_x0000_s1094" style="position:absolute;left:37109;top:19754;width:578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7241A1F6" w14:textId="77777777" w:rsidR="001D33AF" w:rsidRDefault="001D33AF" w:rsidP="001D33AF"/>
                      </w:txbxContent>
                    </v:textbox>
                  </v:rect>
                  <v:rect id="Rectangle 616" o:spid="_x0000_s1095" style="position:absolute;left:38246;top:19754;width:57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AEF50FA" w14:textId="77777777" w:rsidR="001D33AF" w:rsidRDefault="001D33AF" w:rsidP="001D33AF"/>
                      </w:txbxContent>
                    </v:textbox>
                  </v:rect>
                  <v:rect id="Rectangle 619" o:spid="_x0000_s1096" style="position:absolute;left:5060;top:22320;width:33821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" stroked="f"/>
                  <v:rect id="Rectangle 620" o:spid="_x0000_s1097" style="position:absolute;left:5060;top:22320;width:33821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" filled="f" strokeweight=".55pt">
                    <v:stroke joinstyle="round"/>
                  </v:rect>
                  <v:rect id="Rectangle 621" o:spid="_x0000_s1098" style="position:absolute;left:13106;top:22796;width:648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A027557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622" o:spid="_x0000_s1099" style="position:absolute;left:13741;top:22796;width:11366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B5C615F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). Handover from RAN</w:t>
                          </w:r>
                        </w:p>
                      </w:txbxContent>
                    </v:textbox>
                  </v:rect>
                  <v:rect id="Rectangle 623" o:spid="_x0000_s1100" style="position:absolute;left:24853;top:22796;width:464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62106063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24" o:spid="_x0000_s1101" style="position:absolute;left:25311;top:22796;width:4540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94E9EDE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1 to RAN</w:t>
                          </w:r>
                        </w:p>
                      </w:txbxContent>
                    </v:textbox>
                  </v:rect>
                  <v:rect id="Rectangle 625" o:spid="_x0000_s1102" style="position:absolute;left:29768;top:22796;width:464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48316983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26" o:spid="_x0000_s1103" style="position:absolute;left:30219;top:22796;width:648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AA9AFA4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629" o:spid="_x0000_s1104" style="position:absolute;left:16713;top:26346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" filled="f" stroked="f">
                    <v:textbox style="mso-fit-shape-to-text:t" inset="0,0,0,0">
                      <w:txbxContent>
                        <w:p w14:paraId="4AC3F361" w14:textId="77777777" w:rsidR="001D33AF" w:rsidRDefault="001D33AF" w:rsidP="001D33AF"/>
                      </w:txbxContent>
                    </v:textbox>
                  </v:rect>
                  <v:rect id="Rectangle 631" o:spid="_x0000_s1105" style="position:absolute;left:32931;top:26346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hUHwQAAANw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nN4n0lHQO5eAAAA//8DAFBLAQItABQABgAIAAAAIQDb4fbL7gAAAIUBAAATAAAAAAAAAAAAAAAA&#10;AAAAAABbQ29udGVudF9UeXBlc10ueG1sUEsBAi0AFAAGAAgAAAAhAFr0LFu/AAAAFQEAAAsAAAAA&#10;AAAAAAAAAAAAHwEAAF9yZWxzLy5yZWxzUEsBAi0AFAAGAAgAAAAhAHyaFQf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5A5CB10B" w14:textId="77777777" w:rsidR="001D33AF" w:rsidRDefault="001D33AF" w:rsidP="001D33AF"/>
                      </w:txbxContent>
                    </v:textbox>
                  </v:rect>
                  <v:rect id="Rectangle 633" o:spid="_x0000_s1106" style="position:absolute;left:36569;top:26346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yjo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RT6H/zPpCMjNEwAA//8DAFBLAQItABQABgAIAAAAIQDb4fbL7gAAAIUBAAATAAAAAAAAAAAAAAAA&#10;AAAAAABbQ29udGVudF9UeXBlc10ueG1sUEsBAi0AFAAGAAgAAAAhAFr0LFu/AAAAFQEAAAsAAAAA&#10;AAAAAAAAAAAAHwEAAF9yZWxzLy5yZWxzUEsBAi0AFAAGAAgAAAAhAJw/KOj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100E6E9" w14:textId="77777777" w:rsidR="001D33AF" w:rsidRDefault="001D33AF" w:rsidP="001D33AF"/>
                      </w:txbxContent>
                    </v:textbox>
                  </v:rect>
                  <v:rect id="Rectangle 635" o:spid="_x0000_s1107" style="position:absolute;left:41948;top:26346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AA7526A" w14:textId="77777777" w:rsidR="001D33AF" w:rsidRDefault="001D33AF" w:rsidP="001D33AF"/>
                      </w:txbxContent>
                    </v:textbox>
                  </v:rect>
                  <v:rect id="Rectangle 636" o:spid="_x0000_s1108" style="position:absolute;left:42398;top:26346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baf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y/wL/s6kIyC3LwAAAP//AwBQSwECLQAUAAYACAAAACEA2+H2y+4AAACFAQAAEwAAAAAAAAAAAAAA&#10;AAAAAAAAW0NvbnRlbnRfVHlwZXNdLnhtbFBLAQItABQABgAIAAAAIQBa9CxbvwAAABUBAAALAAAA&#10;AAAAAAAAAAAAAB8BAABfcmVscy8ucmVsc1BLAQItABQABgAIAAAAIQBs7baf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01150D9" w14:textId="77777777" w:rsidR="001D33AF" w:rsidRDefault="001D33AF" w:rsidP="001D33AF"/>
                      </w:txbxContent>
                    </v:textbox>
                  </v:rect>
                  <v:rect id="Rectangle 637" o:spid="_x0000_s1109" style="position:absolute;left:292;top:28797;width:1630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T0z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" stroked="f"/>
                  <v:shape id="Freeform 638" o:spid="_x0000_s1110" style="position:absolute;left:254;top:28759;width:16376;height:1968;visibility:visible;mso-wrap-style:square;v-text-anchor:top" coordsize="10984,1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" path="m,1296l,1104r48,l48,1296r-48,xm,960l,768r48,l48,960,,960xm,624l,432r48,l48,624,,624xm,288l,96r48,l48,288,,288xm96,l288,r,48l96,48,96,xm432,l624,r,48l432,48,432,xm768,l960,r,48l768,48,768,xm1104,r192,l1296,48r-192,l1104,xm1440,r192,l1632,48r-192,l1440,xm1776,r192,l1968,48r-192,l1776,xm2112,r192,l2304,48r-192,l2112,xm2448,r192,l2640,48r-192,l2448,xm2784,r192,l2976,48r-192,l2784,xm3120,r192,l3312,48r-192,l3120,xm3456,r192,l3648,48r-192,l3456,xm3792,r192,l3984,48r-192,l3792,xm4128,r192,l4320,48r-192,l4128,xm4464,r192,l4656,48r-192,l4464,xm4800,r192,l4992,48r-192,l4800,xm5136,r192,l5328,48r-192,l5136,xm5472,r192,l5664,48r-192,l5472,xm5808,r192,l6000,48r-192,l5808,xm6144,r192,l6336,48r-192,l6144,xm6480,r192,l6672,48r-192,l6480,xm6816,r192,l7008,48r-192,l6816,xm7152,r192,l7344,48r-192,l7152,xm7488,r192,l7680,48r-192,l7488,xm7824,r192,l8016,48r-192,l7824,xm8160,r192,l8352,48r-192,l8160,xm8496,r192,l8688,48r-192,l8496,xm8832,r192,l9024,48r-192,l8832,xm9168,r192,l9360,48r-192,l9168,xm9504,r192,l9696,48r-192,l9504,xm9840,r192,l10032,48r-192,l9840,xm10176,r192,l10368,48r-192,l10176,xm10512,r192,l10704,48r-192,l10512,xm10848,r112,c10974,,10984,11,10984,24r,80l10936,104r,-80l10960,48r-112,l10848,xm10984,248r,192l10936,440r,-192l10984,248xm10984,584r,192l10936,776r,-192l10984,584xm10984,920r,192l10936,1112r,-192l10984,920xm10984,1256r,40c10984,1310,10974,1320,10960,1320r-152,l10808,1272r152,l10936,1296r,-40l10984,1256xm10664,1320r-192,l10472,1272r192,l10664,1320xm10328,1320r-192,l10136,1272r192,l10328,1320xm9992,1320r-192,l9800,1272r192,l9992,1320xm9656,1320r-192,l9464,1272r192,l9656,1320xm9320,1320r-192,l9128,1272r192,l9320,1320xm8984,1320r-192,l8792,1272r192,l8984,1320xm8648,1320r-192,l8456,1272r192,l8648,1320xm8312,1320r-192,l8120,1272r192,l8312,1320xm7976,1320r-192,l7784,1272r192,l7976,1320xm7640,1320r-192,l7448,1272r192,l7640,1320xm7304,1320r-192,l7112,1272r192,l7304,1320xm6968,1320r-192,l6776,1272r192,l6968,1320xm6632,1320r-192,l6440,1272r192,l6632,1320xm6296,1320r-192,l6104,1272r192,l6296,1320xm5960,1320r-192,l5768,1272r192,l5960,1320xm5624,1320r-192,l5432,1272r192,l5624,1320xm5288,1320r-192,l5096,1272r192,l5288,1320xm4952,1320r-192,l4760,1272r192,l4952,1320xm4616,1320r-192,l4424,1272r192,l4616,1320xm4280,1320r-192,l4088,1272r192,l4280,1320xm3944,1320r-192,l3752,1272r192,l3944,1320xm3608,1320r-192,l3416,1272r192,l3608,1320xm3272,1320r-192,l3080,1272r192,l3272,1320xm2936,1320r-192,l2744,1272r192,l2936,1320xm2600,1320r-192,l2408,1272r192,l2600,1320xm2264,1320r-192,l2072,1272r192,l2264,1320xm1928,1320r-192,l1736,1272r192,l1928,1320xm1592,1320r-192,l1400,1272r192,l1592,1320xm1256,1320r-192,l1064,1272r192,l1256,1320xm920,1320r-192,l728,1272r192,l920,1320xm584,1320r-192,l392,1272r192,l584,1320xm248,1320r-192,l56,1272r192,l248,1320xe" fillcolor="black" strokeweight="0">
                    <v:path arrowok="t" o:connecttype="custom" o:connectlocs="0,143164;0,64424;7157,14316;14313,7158;64409,0;164601,0;243324,0;293420,7158;314890,7158;364986,0;465178,0;543900,0;593996,7158;615466,7158;665562,0;765755,0;844477,0;894573,7158;916043,7158;966139,0;1066331,0;1145053,0;1195150,7158;1216619,7158;1266715,0;1366908,0;1445630,0;1495726,7158;1517196,7158;1567292,0;1630508,3579;1630508,65617;1630508,87091;1637665,137198;1634087,189692;1561328,189692;1539858,189692;1489762,196850;1389570,196850;1310848,196850;1260752,189692;1239282,189692;1189186,196850;1088994,196850;1010271,196850;960175,189692;938705,189692;888609,196850;788417,196850;709695,196850;659599,189692;638129,189692;588033,196850;487840,196850;409118,196850;359022,189692;337552,189692;287456,196850;187264,196850;108542,196850;58445,189692;36976,189692" o:connectangles="0,0,0,0,0,0,0,0,0,0,0,0,0,0,0,0,0,0,0,0,0,0,0,0,0,0,0,0,0,0,0,0,0,0,0,0,0,0,0,0,0,0,0,0,0,0,0,0,0,0,0,0,0,0,0,0,0,0,0,0,0,0"/>
                    <o:lock v:ext="edit" verticies="t"/>
                  </v:shape>
                  <v:rect id="Rectangle 639" o:spid="_x0000_s1111" style="position:absolute;left:1879;top:29159;width:648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43577258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640" o:spid="_x0000_s1112" style="position:absolute;left:2514;top:29159;width:3061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CCA67D3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 xml:space="preserve">). Cell </w:t>
                          </w:r>
                        </w:p>
                      </w:txbxContent>
                    </v:textbox>
                  </v:rect>
                  <v:rect id="Rectangle 641" o:spid="_x0000_s1113" style="position:absolute;left:5848;top:29159;width:1530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4Pa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xTyH/zPpCMjNEwAA//8DAFBLAQItABQABgAIAAAAIQDb4fbL7gAAAIUBAAATAAAAAAAAAAAAAAAA&#10;AAAAAABbQ29udGVudF9UeXBlc10ueG1sUEsBAi0AFAAGAAgAAAAhAFr0LFu/AAAAFQEAAAsAAAAA&#10;AAAAAAAAAAAAHwEAAF9yZWxzLy5yZWxzUEsBAi0AFAAGAAgAAAAhAPlDg9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4BFDB290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fall</w:t>
                          </w:r>
                        </w:p>
                      </w:txbxContent>
                    </v:textbox>
                  </v:rect>
                  <v:rect id="Rectangle 642" o:spid="_x0000_s1114" style="position:absolute;left:7366;top:29159;width:463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5EB81EE5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43" o:spid="_x0000_s1115" style="position:absolute;left:7816;top:29159;width:2375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r41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9eoD/s6kIyB3LwAAAP//AwBQSwECLQAUAAYACAAAACEA2+H2y+4AAACFAQAAEwAAAAAAAAAAAAAA&#10;AAAAAAAAW0NvbnRlbnRfVHlwZXNdLnhtbFBLAQItABQABgAIAAAAIQBa9CxbvwAAABUBAAALAAAA&#10;AAAAAAAAAAAAAB8BAABfcmVscy8ucmVsc1BLAQItABQABgAIAAAAIQAZ5r41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8861633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back</w:t>
                          </w:r>
                        </w:p>
                      </w:txbxContent>
                    </v:textbox>
                  </v:rect>
                  <v:rect id="Rectangle 644" o:spid="_x0000_s1116" style="position:absolute;left:10464;top:29159;width:3537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huu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9eoD/s6kIyB3LwAAAP//AwBQSwECLQAUAAYACAAAACEA2+H2y+4AAACFAQAAEwAAAAAAAAAAAAAA&#10;AAAAAAAAW0NvbnRlbnRfVHlwZXNdLnhtbFBLAQItABQABgAIAAAAIQBa9CxbvwAAABUBAAALAAAA&#10;AAAAAAAAAAAAAB8BAABfcmVscy8ucmVsc1BLAQItABQABgAIAAAAIQB2qhu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B0E88A8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to RAN</w:t>
                          </w:r>
                        </w:p>
                      </w:txbxContent>
                    </v:textbox>
                  </v:rect>
                  <v:rect id="Rectangle 645" o:spid="_x0000_s1117" style="position:absolute;left:13925;top:29159;width:464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679D5E9C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46" o:spid="_x0000_s1118" style="position:absolute;left:14376;top:29159;width:648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B436EC0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647" o:spid="_x0000_s1119" style="position:absolute;left:17094;top:209;width:1086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" filled="f" strokeweight=".55pt">
                    <v:stroke joinstyle="round"/>
                  </v:rect>
                  <v:rect id="Rectangle 648" o:spid="_x0000_s1120" style="position:absolute;left:20935;top:406;width:2166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xGr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evUBv2fSEZD7HwAAAP//AwBQSwECLQAUAAYACAAAACEA2+H2y+4AAACFAQAAEwAAAAAAAAAAAAAA&#10;AAAAAAAAW0NvbnRlbnRfVHlwZXNdLnhtbFBLAQItABQABgAIAAAAIQBa9CxbvwAAABUBAAALAAAA&#10;AAAAAAAAAAAAAB8BAABfcmVscy8ucmVsc1BLAQItABQABgAIAAAAIQD35xGr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4FC7AB2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RAN</w:t>
                          </w:r>
                        </w:p>
                      </w:txbxContent>
                    </v:textbox>
                  </v:rect>
                  <v:rect id="Rectangle 649" o:spid="_x0000_s1121" style="position:absolute;left:23044;top:406;width:463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64FBA1F4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50" o:spid="_x0000_s1122" style="position:absolute;left:23501;top:406;width:648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480FCB0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651" o:spid="_x0000_s1123" style="position:absolute;left:18326;top:1562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36AA6C3" w14:textId="77777777" w:rsidR="001D33AF" w:rsidRDefault="001D33AF" w:rsidP="001D33AF"/>
                      </w:txbxContent>
                    </v:textbox>
                  </v:rect>
                  <v:rect id="Rectangle 652" o:spid="_x0000_s1124" style="position:absolute;left:19335;top:1562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D8C2A82" w14:textId="77777777" w:rsidR="001D33AF" w:rsidRDefault="001D33AF" w:rsidP="001D33AF"/>
                      </w:txbxContent>
                    </v:textbox>
                  </v:rect>
                  <v:rect id="Rectangle 653" o:spid="_x0000_s1125" style="position:absolute;left:19742;top:1562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75478262" w14:textId="77777777" w:rsidR="001D33AF" w:rsidRDefault="001D33AF" w:rsidP="001D33AF"/>
                      </w:txbxContent>
                    </v:textbox>
                  </v:rect>
                  <v:rect id="Rectangle 654" o:spid="_x0000_s1126" style="position:absolute;left:22606;top:1562;width:40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GjT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9eoD/s6kIyB3LwAAAP//AwBQSwECLQAUAAYACAAAACEA2+H2y+4AAACFAQAAEwAAAAAAAAAAAAAA&#10;AAAAAAAAW0NvbnRlbnRfVHlwZXNdLnhtbFBLAQItABQABgAIAAAAIQBa9CxbvwAAABUBAAALAAAA&#10;AAAAAAAAAAAAAB8BAABfcmVscy8ucmVsc1BLAQItABQABgAIAAAAIQAurGjT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361DC8A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55" o:spid="_x0000_s1127" style="position:absolute;left:22345;top:1562;width:1124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6C568C8C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FB</w:t>
                          </w:r>
                        </w:p>
                      </w:txbxContent>
                    </v:textbox>
                  </v:rect>
                  <v:rect id="Rectangle 656" o:spid="_x0000_s1128" style="position:absolute;left:23723;top:1466;width:578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F5ABEB6" w14:textId="77777777" w:rsidR="001D33AF" w:rsidRDefault="001D33AF" w:rsidP="001D33AF"/>
                      </w:txbxContent>
                    </v:textbox>
                  </v:rect>
                  <v:rect id="Rectangle 657" o:spid="_x0000_s1129" style="position:absolute;left:23577;top:1587;width:572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67531CAA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658" o:spid="_x0000_s1130" style="position:absolute;left:29178;top:184;width:10871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" filled="f" strokeweight=".55pt">
                    <v:stroke joinstyle="round"/>
                  </v:rect>
                  <v:rect id="Rectangle 659" o:spid="_x0000_s1131" style="position:absolute;left:33020;top:374;width:2165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l2W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YPee&#10;5qcz6QjIwx8AAAD//wMAUEsBAi0AFAAGAAgAAAAhANvh9svuAAAAhQEAABMAAAAAAAAAAAAAAAAA&#10;AAAAAFtDb250ZW50X1R5cGVzXS54bWxQSwECLQAUAAYACAAAACEAWvQsW78AAAAVAQAACwAAAAAA&#10;AAAAAAAAAAAfAQAAX3JlbHMvLnJlbHNQSwECLQAUAAYACAAAACEAuwJdls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7A7F89B5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RAN</w:t>
                          </w:r>
                        </w:p>
                      </w:txbxContent>
                    </v:textbox>
                  </v:rect>
                  <v:rect id="Rectangle 660" o:spid="_x0000_s1132" style="position:absolute;left:35128;top:374;width:463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9D2F0CC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61" o:spid="_x0000_s1133" style="position:absolute;left:35579;top:374;width:647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GZ6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xTyH/zPpCMjNEwAA//8DAFBLAQItABQABgAIAAAAIQDb4fbL7gAAAIUBAAATAAAAAAAAAAAAAAAA&#10;AAAAAABbQ29udGVudF9UeXBlc10ueG1sUEsBAi0AFAAGAAgAAAAhAFr0LFu/AAAAFQEAAAsAAAAA&#10;AAAAAAAAAAAAHwEAAF9yZWxzLy5yZWxzUEsBAi0AFAAGAAgAAAAhACScZn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7C6C8850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662" o:spid="_x0000_s1134" style="position:absolute;left:30403;top:1549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B66CD5" w14:textId="77777777" w:rsidR="001D33AF" w:rsidRDefault="001D33AF" w:rsidP="001D33AF"/>
                      </w:txbxContent>
                    </v:textbox>
                  </v:rect>
                  <v:rect id="Rectangle 663" o:spid="_x0000_s1135" style="position:absolute;left:31419;top:1549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37A064F" w14:textId="77777777" w:rsidR="001D33AF" w:rsidRDefault="001D33AF" w:rsidP="001D33AF"/>
                      </w:txbxContent>
                    </v:textbox>
                  </v:rect>
                  <v:rect id="Rectangle 664" o:spid="_x0000_s1136" style="position:absolute;left:31826;top:1549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B510A39" w14:textId="77777777" w:rsidR="001D33AF" w:rsidRDefault="001D33AF" w:rsidP="001D33AF"/>
                      </w:txbxContent>
                    </v:textbox>
                  </v:rect>
                  <v:rect id="Rectangle 665" o:spid="_x0000_s1137" style="position:absolute;left:34690;top:1549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5F01FA8E" w14:textId="77777777" w:rsidR="001D33AF" w:rsidRDefault="001D33AF" w:rsidP="001D33AF"/>
                      </w:txbxContent>
                    </v:textbox>
                  </v:rect>
                  <v:rect id="Rectangle 666" o:spid="_x0000_s1138" style="position:absolute;left:33254;top:1549;width:1569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9F60F39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 xml:space="preserve"> FB</w:t>
                          </w:r>
                        </w:p>
                      </w:txbxContent>
                    </v:textbox>
                  </v:rect>
                  <v:rect id="Rectangle 667" o:spid="_x0000_s1139" style="position:absolute;left:37439;top:1549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1FB2DE4B" w14:textId="77777777" w:rsidR="001D33AF" w:rsidRDefault="001D33AF" w:rsidP="001D33AF"/>
                      </w:txbxContent>
                    </v:textbox>
                  </v:rect>
                  <v:rect id="Rectangle 668" o:spid="_x0000_s1140" style="position:absolute;left:35267;top:1549;width:572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C069BE5" w14:textId="77777777" w:rsidR="001D33AF" w:rsidRDefault="001D33AF" w:rsidP="001D33AF">
                          <w:r>
                            <w:rPr>
                              <w:rFonts w:ascii="Verdana" w:hAnsi="Verdana" w:cs="Verdana"/>
                              <w:sz w:val="14"/>
                              <w:szCs w:val="14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w10:wrap type="topAndBottom"/>
                </v:group>
              </w:pict>
            </mc:Fallback>
          </mc:AlternateContent>
        </w:r>
      </w:ins>
      <w:bookmarkEnd w:id="25"/>
    </w:p>
    <w:p w14:paraId="3A042CCB" w14:textId="1A9243A1" w:rsidR="00C13B3A" w:rsidRPr="0076240E" w:rsidRDefault="00C13B3A" w:rsidP="00C13B3A">
      <w:pPr>
        <w:pStyle w:val="TH"/>
      </w:pPr>
    </w:p>
    <w:p w14:paraId="7309E8A3" w14:textId="77777777" w:rsidR="00C13B3A" w:rsidRPr="00004393" w:rsidRDefault="00C13B3A" w:rsidP="00C13B3A">
      <w:pPr>
        <w:pStyle w:val="TF"/>
      </w:pPr>
      <w:r w:rsidRPr="00004393">
        <w:t xml:space="preserve">Figure 6.31.3.1-1 </w:t>
      </w:r>
      <w:r>
        <w:t>-</w:t>
      </w:r>
      <w:r w:rsidRPr="00004393">
        <w:t xml:space="preserve"> Steering the UE to a network slice in different frequency band</w:t>
      </w:r>
    </w:p>
    <w:p w14:paraId="5E2EA502" w14:textId="77777777" w:rsidR="00C13B3A" w:rsidRDefault="00C13B3A" w:rsidP="00C13B3A">
      <w:pPr>
        <w:pStyle w:val="B1"/>
      </w:pPr>
      <w:r>
        <w:t>1)</w:t>
      </w:r>
      <w:r>
        <w:tab/>
        <w:t>The UE is in idle mode, registered via RAN-1 for S-NSSAI-1, which is preferred in frequency band 1 (FB-1) and S-NSSAI-2, which is preferred in frequency band 2 (FB-2).</w:t>
      </w:r>
    </w:p>
    <w:p w14:paraId="3E7D17DE" w14:textId="77777777" w:rsidR="00C13B3A" w:rsidRDefault="00C13B3A" w:rsidP="00C13B3A">
      <w:pPr>
        <w:pStyle w:val="B1"/>
      </w:pPr>
      <w:r>
        <w:t>2)</w:t>
      </w:r>
      <w:r>
        <w:tab/>
        <w:t>An application in the UE needs to establish service on S-NSSAI-2 in FB-2.</w:t>
      </w:r>
    </w:p>
    <w:p w14:paraId="600966D4" w14:textId="77777777" w:rsidR="00C13B3A" w:rsidRDefault="00C13B3A" w:rsidP="00C13B3A">
      <w:pPr>
        <w:pStyle w:val="B1"/>
      </w:pPr>
      <w:r>
        <w:t>3)</w:t>
      </w:r>
      <w:r>
        <w:tab/>
        <w:t>The UE establishes RRC connection with RAN-1.</w:t>
      </w:r>
    </w:p>
    <w:p w14:paraId="63BAC248" w14:textId="2D31B6F1" w:rsidR="00C13B3A" w:rsidRDefault="00C13B3A" w:rsidP="00C13B3A">
      <w:pPr>
        <w:pStyle w:val="B1"/>
      </w:pPr>
      <w:r>
        <w:t>4)</w:t>
      </w:r>
      <w:r>
        <w:tab/>
        <w:t>The UE triggers PDU Session Establishment Request on S-NSSAI-2 via RAN-1.</w:t>
      </w:r>
      <w:ins w:id="27" w:author="Nokia" w:date="2020-09-25T13:15:00Z">
        <w:r w:rsidR="001D33AF">
          <w:t xml:space="preserve"> The PDU session is established.</w:t>
        </w:r>
      </w:ins>
    </w:p>
    <w:p w14:paraId="0EBC3A3F" w14:textId="341C5542" w:rsidR="00C13B3A" w:rsidRDefault="00C13B3A" w:rsidP="00C13B3A">
      <w:pPr>
        <w:pStyle w:val="B1"/>
      </w:pPr>
      <w:r>
        <w:t>5)</w:t>
      </w:r>
      <w:r>
        <w:tab/>
      </w:r>
      <w:del w:id="28" w:author="Nokia" w:date="2020-09-25T13:11:00Z">
        <w:r w:rsidDel="0015332A">
          <w:delText>The AMF is aware that S-NSSAI-2 is supported with preference in FB-2.</w:delText>
        </w:r>
      </w:del>
    </w:p>
    <w:p w14:paraId="6613408D" w14:textId="3E7FE524" w:rsidR="00C13B3A" w:rsidDel="0015332A" w:rsidRDefault="00C13B3A" w:rsidP="00C13B3A">
      <w:pPr>
        <w:pStyle w:val="B1"/>
        <w:rPr>
          <w:del w:id="29" w:author="Nokia" w:date="2020-09-25T13:11:00Z"/>
        </w:rPr>
      </w:pPr>
      <w:del w:id="30" w:author="Nokia" w:date="2020-09-25T13:11:00Z">
        <w:r w:rsidDel="0015332A">
          <w:lastRenderedPageBreak/>
          <w:delText>6)  AMF requests RAN-1 to steer the UE to a RAN Node supporting S-NSSAI-2 in FB-2.</w:delText>
        </w:r>
      </w:del>
    </w:p>
    <w:p w14:paraId="0BA04DDF" w14:textId="7D1657D8" w:rsidR="00C13B3A" w:rsidRDefault="00C13B3A" w:rsidP="00C13B3A">
      <w:pPr>
        <w:pStyle w:val="B1"/>
      </w:pPr>
      <w:del w:id="31" w:author="Nokia" w:date="2020-09-25T13:11:00Z">
        <w:r w:rsidDel="0015332A">
          <w:delText>7)</w:delText>
        </w:r>
        <w:r w:rsidDel="0015332A">
          <w:tab/>
        </w:r>
      </w:del>
      <w:r>
        <w:t xml:space="preserve">If the UE has no other active PDU Session(s), </w:t>
      </w:r>
      <w:del w:id="32" w:author="Nokia" w:date="2020-09-25T13:11:00Z">
        <w:r w:rsidDel="0015332A">
          <w:delText xml:space="preserve"> </w:delText>
        </w:r>
      </w:del>
      <w:r>
        <w:t>RAN-1 triggers inter-frequency cell change to RAN-2 in FB-2 which supports S-NSSAI-2 and is in UE's location.</w:t>
      </w:r>
    </w:p>
    <w:p w14:paraId="1FD82607" w14:textId="2717D8F3" w:rsidR="00C13B3A" w:rsidRDefault="00C13B3A" w:rsidP="00C13B3A">
      <w:pPr>
        <w:pStyle w:val="B1"/>
      </w:pPr>
      <w:r>
        <w:tab/>
        <w:t xml:space="preserve">If the UE has other active PDU Session(s), </w:t>
      </w:r>
      <w:ins w:id="33" w:author="Nokia" w:date="2020-09-25T13:12:00Z">
        <w:r w:rsidR="0015332A">
          <w:t xml:space="preserve">the RAN takes a decision based on policy, e.g. </w:t>
        </w:r>
      </w:ins>
      <w:r>
        <w:t>the UE stays on RAN-1 and RAN-1 triggers the Dual Connectivity configuration with RAN-2 in order to establish the new PDU Session associated with S-NSSAI-2 on RAN-2 while the PDU Session(s) associated with S-NSSAI-1 stay on RAN-1.</w:t>
      </w:r>
    </w:p>
    <w:p w14:paraId="42378EFE" w14:textId="77777777" w:rsidR="00C13B3A" w:rsidRDefault="00C13B3A" w:rsidP="00C13B3A">
      <w:pPr>
        <w:pStyle w:val="NO"/>
      </w:pPr>
      <w:r>
        <w:t>NOTE:</w:t>
      </w:r>
      <w:r>
        <w:tab/>
        <w:t>It is for RAN Working Groups to define the inter-frequency cell change in connected mode e.g. Handover, Cell Change Order, RRC release with re-direction or RRC Connection reconfiguration.</w:t>
      </w:r>
    </w:p>
    <w:p w14:paraId="687585CE" w14:textId="7CD17947" w:rsidR="00C13B3A" w:rsidDel="001D33AF" w:rsidRDefault="00C13B3A" w:rsidP="00C13B3A">
      <w:pPr>
        <w:pStyle w:val="B1"/>
        <w:rPr>
          <w:del w:id="34" w:author="Nokia" w:date="2020-09-25T13:15:00Z"/>
        </w:rPr>
      </w:pPr>
      <w:del w:id="35" w:author="Nokia" w:date="2020-09-25T13:15:00Z">
        <w:r w:rsidDel="001D33AF">
          <w:delText>8)</w:delText>
        </w:r>
        <w:r w:rsidDel="001D33AF">
          <w:tab/>
          <w:delText>AMF continues with the PDU Session establishment procedure on S-NSSAI-2 via RAN-2.</w:delText>
        </w:r>
      </w:del>
    </w:p>
    <w:p w14:paraId="7F9B2060" w14:textId="672F4CC3" w:rsidR="00C13B3A" w:rsidRDefault="00C13B3A" w:rsidP="00C13B3A">
      <w:pPr>
        <w:pStyle w:val="B1"/>
      </w:pPr>
      <w:del w:id="36" w:author="Nokia" w:date="2020-09-25T13:16:00Z">
        <w:r w:rsidDel="001D33AF">
          <w:delText>9)</w:delText>
        </w:r>
      </w:del>
      <w:ins w:id="37" w:author="Nokia" w:date="2020-09-25T13:16:00Z">
        <w:r w:rsidR="001D33AF">
          <w:t>6)</w:t>
        </w:r>
      </w:ins>
      <w:r>
        <w:tab/>
        <w:t xml:space="preserve">After PDU session </w:t>
      </w:r>
      <w:del w:id="38" w:author="Nokia" w:date="2020-09-25T13:17:00Z">
        <w:r w:rsidDel="001D33AF">
          <w:delText xml:space="preserve">on </w:delText>
        </w:r>
      </w:del>
      <w:ins w:id="39" w:author="Nokia" w:date="2020-09-25T13:17:00Z">
        <w:r w:rsidR="001D33AF">
          <w:t xml:space="preserve">associated to </w:t>
        </w:r>
      </w:ins>
      <w:r>
        <w:t xml:space="preserve">S-NSSAI-2 is released, </w:t>
      </w:r>
      <w:ins w:id="40" w:author="Nokia" w:date="2020-09-25T13:16:00Z">
        <w:r w:rsidR="001D33AF">
          <w:t>t</w:t>
        </w:r>
      </w:ins>
      <w:ins w:id="41" w:author="Nokia" w:date="2020-09-25T13:15:00Z">
        <w:r w:rsidR="001D33AF">
          <w:t>he U</w:t>
        </w:r>
      </w:ins>
      <w:ins w:id="42" w:author="Nokia" w:date="2020-09-25T13:16:00Z">
        <w:r w:rsidR="001D33AF">
          <w:t>E</w:t>
        </w:r>
      </w:ins>
      <w:ins w:id="43" w:author="Nokia" w:date="2020-09-25T13:15:00Z">
        <w:r w:rsidR="001D33AF">
          <w:t xml:space="preserve"> may enter CM-IDLE mode</w:t>
        </w:r>
      </w:ins>
      <w:ins w:id="44" w:author="Nokia" w:date="2020-09-25T13:16:00Z">
        <w:r w:rsidR="001D33AF">
          <w:t>, and if the network</w:t>
        </w:r>
      </w:ins>
      <w:ins w:id="45" w:author="Nokia" w:date="2020-09-25T13:17:00Z">
        <w:r w:rsidR="001D33AF">
          <w:t xml:space="preserve"> decides so, it may reselect a cell in FB1</w:t>
        </w:r>
      </w:ins>
      <w:ins w:id="46" w:author="Nokia" w:date="2020-09-25T13:15:00Z">
        <w:r w:rsidR="001D33AF">
          <w:t xml:space="preserve"> </w:t>
        </w:r>
      </w:ins>
      <w:del w:id="47" w:author="Nokia" w:date="2020-09-25T13:16:00Z">
        <w:r w:rsidDel="001D33AF">
          <w:delText>the UE falls-back (e.g. re-selects back) to a cell in FB-1. This step is optional. If not implemented, the UE will stay on FB-2 until it is steered back to FB-1 due to a new service request on FB-2.</w:delText>
        </w:r>
      </w:del>
    </w:p>
    <w:p w14:paraId="7D35FC55" w14:textId="77777777" w:rsidR="00C13B3A" w:rsidRDefault="00C13B3A" w:rsidP="00C13B3A">
      <w:pPr>
        <w:pStyle w:val="Heading3"/>
      </w:pPr>
      <w:bookmarkStart w:id="48" w:name="_Toc43397178"/>
      <w:bookmarkStart w:id="49" w:name="_Toc43483579"/>
      <w:bookmarkStart w:id="50" w:name="_Toc43483873"/>
      <w:bookmarkStart w:id="51" w:name="_Toc50473241"/>
      <w:bookmarkStart w:id="52" w:name="_Toc50539561"/>
      <w:bookmarkStart w:id="53" w:name="_Toc50539951"/>
      <w:r w:rsidRPr="001C39D6">
        <w:t>6.</w:t>
      </w:r>
      <w:r>
        <w:t>31</w:t>
      </w:r>
      <w:r w:rsidRPr="001C39D6">
        <w:t>.4</w:t>
      </w:r>
      <w:r w:rsidRPr="001C39D6">
        <w:tab/>
      </w:r>
      <w:r w:rsidRPr="00016472">
        <w:t>Impacts</w:t>
      </w:r>
      <w:r w:rsidRPr="001C39D6">
        <w:t xml:space="preserve"> on </w:t>
      </w:r>
      <w:r>
        <w:t>services,</w:t>
      </w:r>
      <w:r w:rsidRPr="001C39D6">
        <w:t xml:space="preserve"> entities </w:t>
      </w:r>
      <w:r>
        <w:t>and</w:t>
      </w:r>
      <w:r w:rsidRPr="001C39D6">
        <w:t xml:space="preserve"> interfaces</w:t>
      </w:r>
      <w:bookmarkEnd w:id="48"/>
      <w:bookmarkEnd w:id="49"/>
      <w:bookmarkEnd w:id="50"/>
      <w:bookmarkEnd w:id="51"/>
      <w:bookmarkEnd w:id="52"/>
      <w:bookmarkEnd w:id="53"/>
    </w:p>
    <w:p w14:paraId="1B1E33A8" w14:textId="585223C8" w:rsidR="00C13B3A" w:rsidDel="001D33AF" w:rsidRDefault="00C13B3A" w:rsidP="00C13B3A">
      <w:pPr>
        <w:pStyle w:val="B1"/>
        <w:rPr>
          <w:del w:id="54" w:author="Nokia" w:date="2020-09-25T13:18:00Z"/>
        </w:rPr>
      </w:pPr>
      <w:del w:id="55" w:author="Nokia" w:date="2020-09-25T13:18:00Z">
        <w:r w:rsidDel="001D33AF">
          <w:delText>-</w:delText>
        </w:r>
        <w:r w:rsidDel="001D33AF">
          <w:tab/>
        </w:r>
      </w:del>
      <w:del w:id="56" w:author="Nokia" w:date="2020-09-25T13:17:00Z">
        <w:r w:rsidDel="001D33AF">
          <w:delText>UE cell fall-back to a cell on the initial frequency band (optional).</w:delText>
        </w:r>
      </w:del>
    </w:p>
    <w:p w14:paraId="70B0615C" w14:textId="64A60FA4" w:rsidR="00C13B3A" w:rsidDel="001D33AF" w:rsidRDefault="00C13B3A" w:rsidP="00C13B3A">
      <w:pPr>
        <w:pStyle w:val="B1"/>
        <w:rPr>
          <w:del w:id="57" w:author="Nokia" w:date="2020-09-25T13:17:00Z"/>
        </w:rPr>
      </w:pPr>
      <w:del w:id="58" w:author="Nokia" w:date="2020-09-25T13:17:00Z">
        <w:r w:rsidRPr="00B41E8E" w:rsidDel="001D33AF">
          <w:delText>-</w:delText>
        </w:r>
        <w:r w:rsidDel="001D33AF">
          <w:tab/>
        </w:r>
        <w:r w:rsidRPr="00B41E8E" w:rsidDel="001D33AF">
          <w:delText xml:space="preserve">AMF </w:delText>
        </w:r>
        <w:r w:rsidDel="001D33AF">
          <w:delText>decision and request for handover to a cell from another frequency band.</w:delText>
        </w:r>
      </w:del>
    </w:p>
    <w:p w14:paraId="39940281" w14:textId="251CA400" w:rsidR="00C13B3A" w:rsidDel="001D33AF" w:rsidRDefault="00C13B3A" w:rsidP="00C13B3A">
      <w:pPr>
        <w:pStyle w:val="B1"/>
        <w:rPr>
          <w:del w:id="59" w:author="Nokia" w:date="2020-09-25T13:18:00Z"/>
        </w:rPr>
      </w:pPr>
      <w:del w:id="60" w:author="Nokia" w:date="2020-09-25T13:18:00Z">
        <w:r w:rsidDel="001D33AF">
          <w:delText>-</w:delText>
        </w:r>
        <w:r w:rsidDel="001D33AF">
          <w:tab/>
          <w:delText>RAN: can decide to stay on the current cell and deploy Dual Connectivity with a cell from another frequency band for the new PDU Session when there are existing PDU Sessions</w:delText>
        </w:r>
      </w:del>
    </w:p>
    <w:p w14:paraId="56CC4BAC" w14:textId="22B5781B" w:rsidR="001D33AF" w:rsidRDefault="001D33AF" w:rsidP="00C13B3A">
      <w:pPr>
        <w:pStyle w:val="B1"/>
        <w:rPr>
          <w:ins w:id="61" w:author="Nokia" w:date="2020-09-25T13:18:00Z"/>
        </w:rPr>
      </w:pPr>
      <w:ins w:id="62" w:author="Nokia" w:date="2020-09-25T13:18:00Z">
        <w:r>
          <w:t>No impact, existing standards apply</w:t>
        </w:r>
      </w:ins>
    </w:p>
    <w:p w14:paraId="6514AD86" w14:textId="77777777" w:rsidR="00F66613" w:rsidRPr="00F66613" w:rsidRDefault="00F66613" w:rsidP="00F66613"/>
    <w:sectPr w:rsidR="00F66613" w:rsidRPr="00F6661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89624" w14:textId="77777777" w:rsidR="00A82916" w:rsidRDefault="00A82916">
      <w:r>
        <w:separator/>
      </w:r>
    </w:p>
    <w:p w14:paraId="2DC4B174" w14:textId="77777777" w:rsidR="00A82916" w:rsidRDefault="00A82916"/>
  </w:endnote>
  <w:endnote w:type="continuationSeparator" w:id="0">
    <w:p w14:paraId="2706171E" w14:textId="77777777" w:rsidR="00A82916" w:rsidRDefault="00A82916">
      <w:r>
        <w:continuationSeparator/>
      </w:r>
    </w:p>
    <w:p w14:paraId="2FB1952B" w14:textId="77777777" w:rsidR="00A82916" w:rsidRDefault="00A82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9C7CB1" w:rsidRDefault="009C7C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9C7CB1" w:rsidRDefault="009C7C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9C7CB1" w:rsidRDefault="009C7C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9DB3A" w14:textId="77777777" w:rsidR="00A82916" w:rsidRDefault="00A82916">
      <w:r>
        <w:separator/>
      </w:r>
    </w:p>
    <w:p w14:paraId="118C2261" w14:textId="77777777" w:rsidR="00A82916" w:rsidRDefault="00A82916"/>
  </w:footnote>
  <w:footnote w:type="continuationSeparator" w:id="0">
    <w:p w14:paraId="1AE1A776" w14:textId="77777777" w:rsidR="00A82916" w:rsidRDefault="00A82916">
      <w:r>
        <w:continuationSeparator/>
      </w:r>
    </w:p>
    <w:p w14:paraId="5DE22C10" w14:textId="77777777" w:rsidR="00A82916" w:rsidRDefault="00A829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9C7CB1" w:rsidRDefault="009C7CB1"/>
  <w:p w14:paraId="53259567" w14:textId="77777777" w:rsidR="009C7CB1" w:rsidRDefault="009C7C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9C7CB1" w:rsidRPr="00D04754" w:rsidRDefault="009C7C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04754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04754">
      <w:rPr>
        <w:rFonts w:ascii="Arial" w:hAnsi="Arial" w:cs="Arial"/>
        <w:b/>
        <w:bCs/>
        <w:sz w:val="18"/>
        <w:lang w:val="fr-FR"/>
      </w:rPr>
      <w:t xml:space="preserve"> Document</w:t>
    </w:r>
  </w:p>
  <w:p w14:paraId="59BDBF1F" w14:textId="77777777" w:rsidR="009C7CB1" w:rsidRPr="00D04754" w:rsidRDefault="009C7C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9C7CB1" w:rsidRPr="00D04754" w:rsidRDefault="009C7C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8"/>
  </w:num>
  <w:num w:numId="4">
    <w:abstractNumId w:val="19"/>
  </w:num>
  <w:num w:numId="5">
    <w:abstractNumId w:val="30"/>
  </w:num>
  <w:num w:numId="6">
    <w:abstractNumId w:val="11"/>
  </w:num>
  <w:num w:numId="7">
    <w:abstractNumId w:val="29"/>
  </w:num>
  <w:num w:numId="8">
    <w:abstractNumId w:val="24"/>
  </w:num>
  <w:num w:numId="9">
    <w:abstractNumId w:val="33"/>
  </w:num>
  <w:num w:numId="10">
    <w:abstractNumId w:val="14"/>
  </w:num>
  <w:num w:numId="11">
    <w:abstractNumId w:val="31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5"/>
  </w:num>
  <w:num w:numId="17">
    <w:abstractNumId w:val="32"/>
  </w:num>
  <w:num w:numId="18">
    <w:abstractNumId w:val="26"/>
  </w:num>
  <w:num w:numId="19">
    <w:abstractNumId w:val="17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1"/>
  </w:num>
  <w:num w:numId="3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66B"/>
    <w:rsid w:val="00016882"/>
    <w:rsid w:val="00016C4B"/>
    <w:rsid w:val="00016E2A"/>
    <w:rsid w:val="00017181"/>
    <w:rsid w:val="000222BA"/>
    <w:rsid w:val="00022D34"/>
    <w:rsid w:val="00022EC3"/>
    <w:rsid w:val="00025BD2"/>
    <w:rsid w:val="000263E1"/>
    <w:rsid w:val="00031E71"/>
    <w:rsid w:val="00032B19"/>
    <w:rsid w:val="00033698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5F68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0D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3BA1"/>
    <w:rsid w:val="000D6FF7"/>
    <w:rsid w:val="000D707D"/>
    <w:rsid w:val="000D7C89"/>
    <w:rsid w:val="000E13D0"/>
    <w:rsid w:val="000E13D4"/>
    <w:rsid w:val="000E1E91"/>
    <w:rsid w:val="000E32F1"/>
    <w:rsid w:val="000E51E9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0D42"/>
    <w:rsid w:val="00151FAD"/>
    <w:rsid w:val="0015332A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0592"/>
    <w:rsid w:val="001B2AF2"/>
    <w:rsid w:val="001B2DAD"/>
    <w:rsid w:val="001B3914"/>
    <w:rsid w:val="001B3AD5"/>
    <w:rsid w:val="001B5297"/>
    <w:rsid w:val="001B5D98"/>
    <w:rsid w:val="001B6334"/>
    <w:rsid w:val="001C0331"/>
    <w:rsid w:val="001C1F47"/>
    <w:rsid w:val="001C2589"/>
    <w:rsid w:val="001C2745"/>
    <w:rsid w:val="001C2C24"/>
    <w:rsid w:val="001C532F"/>
    <w:rsid w:val="001C63C2"/>
    <w:rsid w:val="001D33AF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3F77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2DF6"/>
    <w:rsid w:val="00273861"/>
    <w:rsid w:val="00274654"/>
    <w:rsid w:val="0027475E"/>
    <w:rsid w:val="002756FF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4EAC"/>
    <w:rsid w:val="002B5735"/>
    <w:rsid w:val="002B6540"/>
    <w:rsid w:val="002B6864"/>
    <w:rsid w:val="002C0540"/>
    <w:rsid w:val="002C10FD"/>
    <w:rsid w:val="002C1631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16FF9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49BC"/>
    <w:rsid w:val="00345D01"/>
    <w:rsid w:val="00345EAE"/>
    <w:rsid w:val="003461CF"/>
    <w:rsid w:val="003464CC"/>
    <w:rsid w:val="00346841"/>
    <w:rsid w:val="00350775"/>
    <w:rsid w:val="00350BC7"/>
    <w:rsid w:val="003516D9"/>
    <w:rsid w:val="00352173"/>
    <w:rsid w:val="003522A9"/>
    <w:rsid w:val="00353AB2"/>
    <w:rsid w:val="00353B26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03CC"/>
    <w:rsid w:val="00412326"/>
    <w:rsid w:val="00413AC3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D70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4F755D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372C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3EC0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4EC7"/>
    <w:rsid w:val="005767F7"/>
    <w:rsid w:val="00582840"/>
    <w:rsid w:val="005828AB"/>
    <w:rsid w:val="0058395E"/>
    <w:rsid w:val="00585D1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97948"/>
    <w:rsid w:val="005A0697"/>
    <w:rsid w:val="005A0B27"/>
    <w:rsid w:val="005A12D9"/>
    <w:rsid w:val="005A1C82"/>
    <w:rsid w:val="005A2EB4"/>
    <w:rsid w:val="005A3F95"/>
    <w:rsid w:val="005A732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07AE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4F9F"/>
    <w:rsid w:val="0063581E"/>
    <w:rsid w:val="0063582E"/>
    <w:rsid w:val="00635A26"/>
    <w:rsid w:val="0063699E"/>
    <w:rsid w:val="00637465"/>
    <w:rsid w:val="00641F28"/>
    <w:rsid w:val="00642370"/>
    <w:rsid w:val="006424B3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572E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6F7728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27E7"/>
    <w:rsid w:val="007241B3"/>
    <w:rsid w:val="0072623F"/>
    <w:rsid w:val="007264CB"/>
    <w:rsid w:val="00726A0E"/>
    <w:rsid w:val="00727A9D"/>
    <w:rsid w:val="00730052"/>
    <w:rsid w:val="007304FE"/>
    <w:rsid w:val="00730E22"/>
    <w:rsid w:val="0073251F"/>
    <w:rsid w:val="0073338D"/>
    <w:rsid w:val="0073482C"/>
    <w:rsid w:val="00734FE4"/>
    <w:rsid w:val="00735F05"/>
    <w:rsid w:val="00740152"/>
    <w:rsid w:val="00740454"/>
    <w:rsid w:val="00740EA5"/>
    <w:rsid w:val="00741150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2781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115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6DCA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E5EB7"/>
    <w:rsid w:val="008F0BF0"/>
    <w:rsid w:val="008F0F04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2003"/>
    <w:rsid w:val="009035F0"/>
    <w:rsid w:val="00903DAC"/>
    <w:rsid w:val="00906A73"/>
    <w:rsid w:val="009105AF"/>
    <w:rsid w:val="00912F50"/>
    <w:rsid w:val="009136D4"/>
    <w:rsid w:val="00913F81"/>
    <w:rsid w:val="009169B5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601"/>
    <w:rsid w:val="00975BCD"/>
    <w:rsid w:val="009762C9"/>
    <w:rsid w:val="0097633C"/>
    <w:rsid w:val="009807A9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6EC7"/>
    <w:rsid w:val="009C761D"/>
    <w:rsid w:val="009C78B4"/>
    <w:rsid w:val="009C7CB1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6ADE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064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2629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20BA"/>
    <w:rsid w:val="00A72D22"/>
    <w:rsid w:val="00A749A9"/>
    <w:rsid w:val="00A75DA0"/>
    <w:rsid w:val="00A7642C"/>
    <w:rsid w:val="00A779DC"/>
    <w:rsid w:val="00A80195"/>
    <w:rsid w:val="00A81A0F"/>
    <w:rsid w:val="00A82916"/>
    <w:rsid w:val="00A83477"/>
    <w:rsid w:val="00A83CEB"/>
    <w:rsid w:val="00A847EC"/>
    <w:rsid w:val="00A84C98"/>
    <w:rsid w:val="00A84D26"/>
    <w:rsid w:val="00A87A70"/>
    <w:rsid w:val="00A91358"/>
    <w:rsid w:val="00A93444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8B4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11D6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30E9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29C"/>
    <w:rsid w:val="00B6378D"/>
    <w:rsid w:val="00B6471B"/>
    <w:rsid w:val="00B6541B"/>
    <w:rsid w:val="00B66A25"/>
    <w:rsid w:val="00B70292"/>
    <w:rsid w:val="00B721D5"/>
    <w:rsid w:val="00B72594"/>
    <w:rsid w:val="00B73231"/>
    <w:rsid w:val="00B7628A"/>
    <w:rsid w:val="00B77684"/>
    <w:rsid w:val="00B81817"/>
    <w:rsid w:val="00B81FEB"/>
    <w:rsid w:val="00B82DD6"/>
    <w:rsid w:val="00B84039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0711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354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139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3A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3FA5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B35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E7308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2832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4E20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2D8F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07C22"/>
    <w:rsid w:val="00E109B4"/>
    <w:rsid w:val="00E11C2A"/>
    <w:rsid w:val="00E17206"/>
    <w:rsid w:val="00E17574"/>
    <w:rsid w:val="00E20C51"/>
    <w:rsid w:val="00E21474"/>
    <w:rsid w:val="00E22EC3"/>
    <w:rsid w:val="00E24364"/>
    <w:rsid w:val="00E24B1E"/>
    <w:rsid w:val="00E2695F"/>
    <w:rsid w:val="00E273B8"/>
    <w:rsid w:val="00E27949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57923"/>
    <w:rsid w:val="00E60102"/>
    <w:rsid w:val="00E6024A"/>
    <w:rsid w:val="00E60850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5E0B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1A2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1847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71C"/>
    <w:rsid w:val="00EE596D"/>
    <w:rsid w:val="00EE5C14"/>
    <w:rsid w:val="00EF0368"/>
    <w:rsid w:val="00EF09BD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6613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2DDD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styleId="Revision">
    <w:name w:val="Revision"/>
    <w:hidden/>
    <w:uiPriority w:val="71"/>
    <w:unhideWhenUsed/>
    <w:rsid w:val="00E6085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15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8961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9358">
                      <w:marLeft w:val="-300"/>
                      <w:marRight w:val="-30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00763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3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5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32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8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C05C9-05BB-45E8-B9EC-6B6D643D63BA}">
  <ds:schemaRefs>
    <ds:schemaRef ds:uri="http://schemas.microsoft.com/office/2006/documentManagement/types"/>
    <ds:schemaRef ds:uri="http://www.w3.org/XML/1998/namespace"/>
    <ds:schemaRef ds:uri="a4ab1a16-c41d-4865-a433-ad08d2a54ac6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CDC1ED-884A-41D4-BF7D-03605D417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6F800F-8601-414C-8AE3-47E77E2CF1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ADFD05-55EA-4D46-A358-9C77909121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E8593C-1675-4BB2-AA54-444C27261B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F83F7E-3B2F-4226-B072-64EBC889A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475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Nokia</cp:lastModifiedBy>
  <cp:revision>11</cp:revision>
  <cp:lastPrinted>2017-01-31T19:04:00Z</cp:lastPrinted>
  <dcterms:created xsi:type="dcterms:W3CDTF">2020-09-24T08:41:00Z</dcterms:created>
  <dcterms:modified xsi:type="dcterms:W3CDTF">2020-10-02T11:21:00Z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